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A9D05" w14:textId="6AA7C096" w:rsidR="008F4F99" w:rsidRDefault="008F4F99" w:rsidP="00F00DD6">
      <w:pPr>
        <w:tabs>
          <w:tab w:val="right" w:pos="9639"/>
        </w:tabs>
      </w:pPr>
      <w:bookmarkStart w:id="0" w:name="_Toc100760768"/>
      <w:bookmarkStart w:id="1" w:name="_Toc104193515"/>
      <w:bookmarkStart w:id="2" w:name="_Toc104193609"/>
      <w:bookmarkStart w:id="3" w:name="_Toc112314415"/>
      <w:bookmarkStart w:id="4" w:name="_Toc112314595"/>
      <w:bookmarkStart w:id="5" w:name="_Toc133500203"/>
    </w:p>
    <w:p w14:paraId="409429FC" w14:textId="66B0B68D" w:rsidR="008F4F99" w:rsidRDefault="008F4F99" w:rsidP="008F4F99"/>
    <w:p w14:paraId="22789FFF" w14:textId="40C62B5B" w:rsidR="00AA567C" w:rsidRPr="00734701" w:rsidRDefault="00AA567C" w:rsidP="00AA567C">
      <w:pPr>
        <w:pStyle w:val="CRCoverPage"/>
        <w:tabs>
          <w:tab w:val="right" w:pos="9639"/>
        </w:tabs>
        <w:spacing w:after="0"/>
        <w:rPr>
          <w:b/>
          <w:i/>
          <w:noProof/>
          <w:sz w:val="28"/>
        </w:rPr>
      </w:pPr>
      <w:r w:rsidRPr="00734701">
        <w:rPr>
          <w:b/>
          <w:noProof/>
          <w:sz w:val="24"/>
        </w:rPr>
        <w:t xml:space="preserve">GPP TSG-SA5 Meeting </w:t>
      </w:r>
      <w:r>
        <w:rPr>
          <w:b/>
          <w:noProof/>
          <w:sz w:val="24"/>
        </w:rPr>
        <w:t>#149</w:t>
      </w:r>
      <w:r w:rsidRPr="00734701">
        <w:rPr>
          <w:b/>
          <w:i/>
          <w:noProof/>
          <w:sz w:val="24"/>
        </w:rPr>
        <w:t xml:space="preserve"> </w:t>
      </w:r>
      <w:r w:rsidRPr="00734701">
        <w:rPr>
          <w:b/>
          <w:i/>
          <w:noProof/>
          <w:sz w:val="28"/>
        </w:rPr>
        <w:tab/>
      </w:r>
      <w:r w:rsidRPr="00682C02">
        <w:rPr>
          <w:b/>
          <w:noProof/>
          <w:sz w:val="28"/>
        </w:rPr>
        <w:t>S5-</w:t>
      </w:r>
      <w:r>
        <w:rPr>
          <w:b/>
          <w:noProof/>
          <w:sz w:val="28"/>
          <w:lang w:eastAsia="zh-CN"/>
        </w:rPr>
        <w:t>234</w:t>
      </w:r>
      <w:r w:rsidR="00F00DD6">
        <w:rPr>
          <w:b/>
          <w:noProof/>
          <w:sz w:val="28"/>
          <w:lang w:eastAsia="zh-CN"/>
        </w:rPr>
        <w:t>5</w:t>
      </w:r>
      <w:r>
        <w:rPr>
          <w:b/>
          <w:noProof/>
          <w:sz w:val="28"/>
          <w:lang w:eastAsia="zh-CN"/>
        </w:rPr>
        <w:t>4</w:t>
      </w:r>
      <w:r w:rsidR="00F00DD6">
        <w:rPr>
          <w:b/>
          <w:noProof/>
          <w:sz w:val="28"/>
          <w:lang w:eastAsia="zh-CN"/>
        </w:rPr>
        <w:t>0</w:t>
      </w:r>
    </w:p>
    <w:p w14:paraId="089EBDAD" w14:textId="07F8F2EA" w:rsidR="00AA567C" w:rsidRDefault="00AA567C" w:rsidP="00F00DD6">
      <w:pPr>
        <w:pStyle w:val="Header"/>
        <w:tabs>
          <w:tab w:val="right" w:pos="9498"/>
        </w:tabs>
        <w:rPr>
          <w:sz w:val="22"/>
          <w:szCs w:val="22"/>
        </w:rPr>
      </w:pPr>
      <w:r>
        <w:rPr>
          <w:sz w:val="24"/>
        </w:rPr>
        <w:t>Berlin, Germany, 22-26 May 2023</w:t>
      </w:r>
      <w:r w:rsidR="00F00DD6">
        <w:rPr>
          <w:sz w:val="24"/>
        </w:rPr>
        <w:tab/>
      </w:r>
      <w:r w:rsidR="00F00DD6" w:rsidRPr="00F00DD6">
        <w:rPr>
          <w:color w:val="808080" w:themeColor="background1" w:themeShade="80"/>
          <w:sz w:val="24"/>
        </w:rPr>
        <w:t>S5-234364</w:t>
      </w:r>
    </w:p>
    <w:p w14:paraId="4CDF46A0" w14:textId="56670141" w:rsidR="00AA567C" w:rsidRPr="00275703" w:rsidRDefault="00AA567C" w:rsidP="00AA567C">
      <w:pPr>
        <w:pStyle w:val="CRCoverPage"/>
        <w:outlineLvl w:val="0"/>
        <w:rPr>
          <w:b/>
          <w:noProof/>
          <w:sz w:val="24"/>
        </w:rPr>
      </w:pPr>
    </w:p>
    <w:p w14:paraId="2CA54B7B" w14:textId="74A1C939" w:rsidR="00AA567C" w:rsidRDefault="00AA567C" w:rsidP="00AA567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r w:rsidR="00BE49A2">
        <w:rPr>
          <w:rFonts w:ascii="Arial" w:hAnsi="Arial"/>
          <w:b/>
          <w:lang w:val="en-US"/>
        </w:rPr>
        <w:t xml:space="preserve">, </w:t>
      </w:r>
      <w:r w:rsidR="00BE49A2" w:rsidRPr="00BE49A2">
        <w:rPr>
          <w:rFonts w:ascii="Arial" w:hAnsi="Arial"/>
          <w:b/>
          <w:lang w:val="en-US"/>
        </w:rPr>
        <w:t>Deutsche Telekom AG</w:t>
      </w:r>
    </w:p>
    <w:p w14:paraId="5C4D81FA" w14:textId="77777777" w:rsidR="00AA567C" w:rsidRPr="00E6570C" w:rsidRDefault="00AA567C" w:rsidP="00AA567C">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Pr="00B12CAD">
        <w:rPr>
          <w:rFonts w:ascii="Arial" w:hAnsi="Arial" w:cs="Arial"/>
          <w:b/>
        </w:rPr>
        <w:t>pCR TR 28.</w:t>
      </w:r>
      <w:r>
        <w:rPr>
          <w:rFonts w:ascii="Arial" w:hAnsi="Arial" w:cs="Arial"/>
          <w:b/>
        </w:rPr>
        <w:t>829 v1.1.0</w:t>
      </w:r>
      <w:r w:rsidRPr="00B12CAD">
        <w:rPr>
          <w:rFonts w:ascii="Arial" w:hAnsi="Arial" w:cs="Arial"/>
          <w:b/>
        </w:rPr>
        <w:t xml:space="preserve"> </w:t>
      </w:r>
      <w:r>
        <w:rPr>
          <w:rFonts w:ascii="Arial" w:hAnsi="Arial" w:cs="Arial"/>
          <w:b/>
        </w:rPr>
        <w:t>potential solutions</w:t>
      </w:r>
    </w:p>
    <w:p w14:paraId="24803AEC" w14:textId="77777777" w:rsidR="00AA567C" w:rsidRDefault="00AA567C" w:rsidP="00AA567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661472C" w14:textId="77777777" w:rsidR="00AA567C" w:rsidRDefault="00AA567C" w:rsidP="00AA567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C74B96">
        <w:rPr>
          <w:rFonts w:ascii="Arial" w:hAnsi="Arial"/>
          <w:b/>
        </w:rPr>
        <w:t>6.9.</w:t>
      </w:r>
      <w:r>
        <w:rPr>
          <w:rFonts w:ascii="Arial" w:hAnsi="Arial"/>
          <w:b/>
        </w:rPr>
        <w:t>2.10</w:t>
      </w:r>
    </w:p>
    <w:p w14:paraId="3CF46237" w14:textId="77777777" w:rsidR="00AA567C" w:rsidRDefault="00AA567C" w:rsidP="00AA567C">
      <w:pPr>
        <w:pStyle w:val="Heading1"/>
      </w:pPr>
      <w:r>
        <w:t>1</w:t>
      </w:r>
      <w:r>
        <w:tab/>
        <w:t>Decision/action requested</w:t>
      </w:r>
    </w:p>
    <w:p w14:paraId="06689BCB" w14:textId="77777777" w:rsidR="00AA567C" w:rsidRPr="00B57AA2" w:rsidRDefault="00AA567C" w:rsidP="00AA567C">
      <w:pPr>
        <w:pBdr>
          <w:top w:val="single" w:sz="4" w:space="1" w:color="auto"/>
          <w:left w:val="single" w:sz="4" w:space="4" w:color="auto"/>
          <w:bottom w:val="single" w:sz="4" w:space="1" w:color="auto"/>
          <w:right w:val="single" w:sz="4" w:space="4" w:color="auto"/>
        </w:pBdr>
        <w:shd w:val="clear" w:color="auto" w:fill="FFFF99"/>
        <w:jc w:val="center"/>
        <w:rPr>
          <w:b/>
          <w:i/>
        </w:rPr>
      </w:pPr>
      <w:r>
        <w:rPr>
          <w:b/>
          <w:i/>
        </w:rPr>
        <w:t>T</w:t>
      </w:r>
      <w:r>
        <w:rPr>
          <w:rFonts w:hint="eastAsia"/>
          <w:b/>
          <w:i/>
          <w:lang w:eastAsia="zh-CN"/>
        </w:rPr>
        <w:t>his</w:t>
      </w:r>
      <w:r>
        <w:rPr>
          <w:b/>
          <w:i/>
          <w:lang w:eastAsia="zh-CN"/>
        </w:rPr>
        <w:t xml:space="preserve"> contribution is proposed to be approved</w:t>
      </w:r>
      <w:r>
        <w:rPr>
          <w:b/>
          <w:i/>
        </w:rPr>
        <w:t>.</w:t>
      </w:r>
    </w:p>
    <w:p w14:paraId="762D7CFB" w14:textId="77777777" w:rsidR="00AA567C" w:rsidRDefault="00AA567C" w:rsidP="00AA567C">
      <w:pPr>
        <w:pStyle w:val="Heading1"/>
      </w:pPr>
      <w:r>
        <w:t>2</w:t>
      </w:r>
      <w:r>
        <w:tab/>
        <w:t>References</w:t>
      </w:r>
    </w:p>
    <w:p w14:paraId="4A2098E7" w14:textId="77777777" w:rsidR="00AA567C" w:rsidRDefault="00AA567C" w:rsidP="00AA567C">
      <w:r>
        <w:t>-</w:t>
      </w:r>
    </w:p>
    <w:p w14:paraId="5F96A929" w14:textId="77777777" w:rsidR="00AA567C" w:rsidRDefault="00AA567C" w:rsidP="00AA567C">
      <w:pPr>
        <w:pStyle w:val="Heading1"/>
      </w:pPr>
      <w:r>
        <w:t>3</w:t>
      </w:r>
      <w:r>
        <w:tab/>
        <w:t>Rationale</w:t>
      </w:r>
    </w:p>
    <w:p w14:paraId="31E48288" w14:textId="77777777" w:rsidR="00AA567C" w:rsidRPr="00681D3D" w:rsidRDefault="00AA567C" w:rsidP="00AA567C">
      <w:pPr>
        <w:jc w:val="both"/>
        <w:rPr>
          <w:lang w:val="en-US" w:eastAsia="zh-CN"/>
        </w:rPr>
      </w:pPr>
      <w:r>
        <w:rPr>
          <w:lang w:val="en-US" w:eastAsia="zh-CN"/>
        </w:rPr>
        <w:t>Additional potential solutions are necessary.</w:t>
      </w:r>
    </w:p>
    <w:p w14:paraId="26705FD1" w14:textId="77777777" w:rsidR="00AA567C" w:rsidRDefault="00AA567C" w:rsidP="00AA567C">
      <w:pPr>
        <w:pStyle w:val="Heading1"/>
      </w:pPr>
      <w:r>
        <w:t>4</w:t>
      </w:r>
      <w:r>
        <w:tab/>
        <w:t>Detailed proposal</w:t>
      </w:r>
    </w:p>
    <w:p w14:paraId="4018A88C" w14:textId="0847B5FD" w:rsidR="00AA567C" w:rsidRDefault="00AA567C" w:rsidP="00AA567C">
      <w:pPr>
        <w:rPr>
          <w:lang w:eastAsia="zh-CN"/>
        </w:rPr>
      </w:pPr>
      <w:r>
        <w:rPr>
          <w:lang w:eastAsia="zh-CN"/>
        </w:rPr>
        <w:t>It is proposed to apply the following changes as below in TR 28.829 v1.1.0.</w:t>
      </w:r>
    </w:p>
    <w:p w14:paraId="421D697A" w14:textId="77777777" w:rsidR="00AA567C" w:rsidRPr="004010E2" w:rsidRDefault="00AA567C" w:rsidP="00AA567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A567C" w:rsidRPr="007D21AA" w14:paraId="59A423D7" w14:textId="77777777" w:rsidTr="007B550A">
        <w:tc>
          <w:tcPr>
            <w:tcW w:w="9639" w:type="dxa"/>
            <w:shd w:val="clear" w:color="auto" w:fill="FFFFCC"/>
            <w:vAlign w:val="center"/>
          </w:tcPr>
          <w:p w14:paraId="0D06D19D" w14:textId="77777777" w:rsidR="00AA567C" w:rsidRPr="007D21AA" w:rsidRDefault="00AA567C" w:rsidP="007B550A">
            <w:pPr>
              <w:jc w:val="center"/>
              <w:rPr>
                <w:rFonts w:ascii="Arial" w:hAnsi="Arial" w:cs="Arial"/>
                <w:b/>
                <w:bCs/>
                <w:sz w:val="28"/>
                <w:szCs w:val="28"/>
              </w:rPr>
            </w:pPr>
            <w:r>
              <w:rPr>
                <w:rFonts w:ascii="Arial" w:hAnsi="Arial" w:cs="Arial"/>
                <w:b/>
                <w:bCs/>
                <w:sz w:val="28"/>
                <w:szCs w:val="28"/>
                <w:lang w:eastAsia="zh-CN"/>
              </w:rPr>
              <w:t>Start of the</w:t>
            </w:r>
            <w:r>
              <w:rPr>
                <w:rFonts w:ascii="Arial" w:hAnsi="Arial" w:cs="Arial" w:hint="eastAsia"/>
                <w:b/>
                <w:bCs/>
                <w:sz w:val="28"/>
                <w:szCs w:val="28"/>
                <w:lang w:eastAsia="zh-CN"/>
              </w:rPr>
              <w:t xml:space="preserve"> </w:t>
            </w:r>
            <w:r>
              <w:rPr>
                <w:rFonts w:ascii="Arial" w:hAnsi="Arial" w:cs="Arial"/>
                <w:b/>
                <w:bCs/>
                <w:sz w:val="28"/>
                <w:szCs w:val="28"/>
                <w:lang w:eastAsia="zh-CN"/>
              </w:rPr>
              <w:t>first change</w:t>
            </w:r>
          </w:p>
        </w:tc>
      </w:tr>
    </w:tbl>
    <w:p w14:paraId="08FFC49A" w14:textId="77777777" w:rsidR="00AA567C" w:rsidRDefault="00AA567C" w:rsidP="00AA567C"/>
    <w:p w14:paraId="245827C0" w14:textId="77777777" w:rsidR="008F4F99" w:rsidRPr="008F4F99" w:rsidRDefault="008F4F99" w:rsidP="008F4F99"/>
    <w:p w14:paraId="1A41C42C" w14:textId="23C3D4B7" w:rsidR="004D60F6" w:rsidRDefault="00FE3937" w:rsidP="004D60F6">
      <w:pPr>
        <w:pStyle w:val="Heading1"/>
      </w:pPr>
      <w:r>
        <w:t>7</w:t>
      </w:r>
      <w:r w:rsidR="004D60F6">
        <w:tab/>
        <w:t>Key Issues and potential solutions</w:t>
      </w:r>
      <w:bookmarkEnd w:id="0"/>
      <w:bookmarkEnd w:id="1"/>
      <w:bookmarkEnd w:id="2"/>
      <w:bookmarkEnd w:id="3"/>
      <w:bookmarkEnd w:id="4"/>
      <w:bookmarkEnd w:id="5"/>
    </w:p>
    <w:p w14:paraId="12C6B4AF" w14:textId="7673E856" w:rsidR="00F16005" w:rsidRDefault="00F16005" w:rsidP="00F16005">
      <w:pPr>
        <w:pStyle w:val="Heading2"/>
      </w:pPr>
      <w:bookmarkStart w:id="6" w:name="_Toc112314416"/>
      <w:bookmarkStart w:id="7" w:name="_Toc112314596"/>
      <w:bookmarkStart w:id="8" w:name="_Toc133500204"/>
      <w:bookmarkStart w:id="9" w:name="_Toc100760769"/>
      <w:bookmarkStart w:id="10" w:name="_Toc104193516"/>
      <w:bookmarkStart w:id="11" w:name="_Toc104193610"/>
      <w:r>
        <w:t xml:space="preserve">7.1 </w:t>
      </w:r>
      <w:r>
        <w:tab/>
        <w:t>Key Issue</w:t>
      </w:r>
      <w:r w:rsidR="00093726">
        <w:t xml:space="preserve"> #1</w:t>
      </w:r>
      <w:r>
        <w:t xml:space="preserve">: </w:t>
      </w:r>
      <w:r w:rsidR="00F55932">
        <w:t xml:space="preserve">MNO exposes </w:t>
      </w:r>
      <w:r w:rsidR="00D23FF8">
        <w:t xml:space="preserve">network performance </w:t>
      </w:r>
      <w:bookmarkEnd w:id="6"/>
      <w:bookmarkEnd w:id="7"/>
      <w:r w:rsidR="00D23FF8">
        <w:t>monitoring</w:t>
      </w:r>
      <w:bookmarkEnd w:id="8"/>
    </w:p>
    <w:p w14:paraId="6C0E6235" w14:textId="77777777" w:rsidR="00F16005" w:rsidRDefault="00F16005" w:rsidP="00F16005">
      <w:pPr>
        <w:pStyle w:val="Heading3"/>
      </w:pPr>
      <w:bookmarkStart w:id="12" w:name="_Toc112314417"/>
      <w:bookmarkStart w:id="13" w:name="_Toc112314597"/>
      <w:bookmarkStart w:id="14" w:name="_Toc133500205"/>
      <w:r>
        <w:t>7.1.1</w:t>
      </w:r>
      <w:r>
        <w:tab/>
        <w:t>Description</w:t>
      </w:r>
      <w:bookmarkEnd w:id="12"/>
      <w:bookmarkEnd w:id="13"/>
      <w:bookmarkEnd w:id="14"/>
    </w:p>
    <w:p w14:paraId="7EDA8225" w14:textId="3CDD904E" w:rsidR="00F16005" w:rsidRDefault="00F16005" w:rsidP="00F16005">
      <w:r>
        <w:t xml:space="preserve">This describes the issues to be studied in context of the use case of </w:t>
      </w:r>
      <w:r w:rsidRPr="0021373E">
        <w:t>MNO exposes Network Performance Monitoring</w:t>
      </w:r>
      <w:r>
        <w:t>.</w:t>
      </w:r>
      <w:r w:rsidR="00F55932">
        <w:t xml:space="preserve"> This corresponds to the use case and associated requirements in 6.</w:t>
      </w:r>
      <w:r w:rsidR="00222B7F">
        <w:t>1</w:t>
      </w:r>
      <w:r w:rsidR="00F55932">
        <w:t xml:space="preserve">. The requirements from </w:t>
      </w:r>
      <w:r w:rsidR="00222B7F">
        <w:t>C.5</w:t>
      </w:r>
      <w:r w:rsidR="00F55932">
        <w:t xml:space="preserve"> are not addressed by this key issue: alarms and fault management are not considered by the solutions corresponding to this key issue.</w:t>
      </w:r>
    </w:p>
    <w:p w14:paraId="1FBFB144" w14:textId="01226D84" w:rsidR="00F16005" w:rsidRDefault="00F16005" w:rsidP="00F16005">
      <w:r>
        <w:t xml:space="preserve">This key issue </w:t>
      </w:r>
      <w:r w:rsidR="00BD3AEC">
        <w:t xml:space="preserve">is if the </w:t>
      </w:r>
      <w:r>
        <w:t xml:space="preserve">that DSO </w:t>
      </w:r>
      <w:r w:rsidR="00BD3AEC">
        <w:t xml:space="preserve">must be </w:t>
      </w:r>
      <w:r>
        <w:t xml:space="preserve">an MNO trusted entity </w:t>
      </w:r>
      <w:r w:rsidR="00BD3AEC">
        <w:t>to</w:t>
      </w:r>
      <w:r>
        <w:t xml:space="preserve"> access MnSes provided by the 3GPP Management System. The existing performance assurance mechanism can be used to report network performance to DSO. However, the following need to be studied</w:t>
      </w:r>
    </w:p>
    <w:p w14:paraId="18003FDE" w14:textId="20D01BED" w:rsidR="00F16005" w:rsidRDefault="00F55932" w:rsidP="00F16005">
      <w:pPr>
        <w:pStyle w:val="B1"/>
      </w:pPr>
      <w:r>
        <w:lastRenderedPageBreak/>
        <w:t>a</w:t>
      </w:r>
      <w:r w:rsidR="00F16005">
        <w:t>.</w:t>
      </w:r>
      <w:r w:rsidR="00F16005">
        <w:tab/>
        <w:t>How the existing ThresholdMonitor can be used for configuring the network monitoring.</w:t>
      </w:r>
    </w:p>
    <w:p w14:paraId="5C9EEA09" w14:textId="6ACC04B3" w:rsidR="00F16005" w:rsidRDefault="00F55932" w:rsidP="00F16005">
      <w:pPr>
        <w:pStyle w:val="B1"/>
      </w:pPr>
      <w:r>
        <w:t>b</w:t>
      </w:r>
      <w:r w:rsidR="00F16005">
        <w:t>.</w:t>
      </w:r>
      <w:r w:rsidR="00F16005">
        <w:tab/>
        <w:t>How the existing NtfSubscriptionControl can be used for sending reports as notifications against monitoring.</w:t>
      </w:r>
    </w:p>
    <w:p w14:paraId="5785328F" w14:textId="2FDD35CF" w:rsidR="00F16005" w:rsidRDefault="00F55932" w:rsidP="00F16005">
      <w:pPr>
        <w:pStyle w:val="B1"/>
      </w:pPr>
      <w:r>
        <w:t>c</w:t>
      </w:r>
      <w:r w:rsidR="00F16005">
        <w:t>.</w:t>
      </w:r>
      <w:r w:rsidR="00F16005">
        <w:tab/>
      </w:r>
      <w:r w:rsidR="00F16005" w:rsidRPr="00304497">
        <w:t>Whether the existing performance measurements</w:t>
      </w:r>
      <w:r w:rsidR="00F16005">
        <w:t xml:space="preserve"> [13]</w:t>
      </w:r>
      <w:r w:rsidR="00F16005" w:rsidRPr="00304497">
        <w:t xml:space="preserve"> and KPI</w:t>
      </w:r>
      <w:r w:rsidR="00F16005">
        <w:t>s [12]</w:t>
      </w:r>
      <w:r w:rsidR="00F16005" w:rsidRPr="00304497">
        <w:t xml:space="preserve"> are enough to support the requirements</w:t>
      </w:r>
      <w:r w:rsidR="00F16005">
        <w:t xml:space="preserve"> (e.g. latency, throughput, packet loss, availability etc.)</w:t>
      </w:r>
      <w:r w:rsidR="00F16005" w:rsidRPr="00304497">
        <w:t xml:space="preserve"> </w:t>
      </w:r>
    </w:p>
    <w:p w14:paraId="2BF1893E" w14:textId="1AF5C3A0" w:rsidR="00F16005" w:rsidRDefault="00F16005" w:rsidP="00F16005">
      <w:pPr>
        <w:pStyle w:val="Heading3"/>
      </w:pPr>
      <w:bookmarkStart w:id="15" w:name="_Toc112314418"/>
      <w:bookmarkStart w:id="16" w:name="_Toc112314598"/>
      <w:bookmarkStart w:id="17" w:name="_Toc133500206"/>
      <w:r>
        <w:t>7.1.2</w:t>
      </w:r>
      <w:r>
        <w:tab/>
        <w:t xml:space="preserve">Potential </w:t>
      </w:r>
      <w:bookmarkEnd w:id="15"/>
      <w:bookmarkEnd w:id="16"/>
      <w:r w:rsidR="00D23FF8">
        <w:t>solutions</w:t>
      </w:r>
      <w:bookmarkEnd w:id="17"/>
    </w:p>
    <w:p w14:paraId="6C2ADB93" w14:textId="77777777" w:rsidR="00F16005" w:rsidRDefault="00F16005" w:rsidP="00F16005">
      <w:pPr>
        <w:pStyle w:val="Heading4"/>
      </w:pPr>
      <w:bookmarkStart w:id="18" w:name="_Toc112314419"/>
      <w:bookmarkStart w:id="19" w:name="_Toc112314599"/>
      <w:bookmarkStart w:id="20" w:name="_Toc133500207"/>
      <w:r>
        <w:t>7.1.2.1</w:t>
      </w:r>
      <w:r>
        <w:tab/>
        <w:t>Potential Solution #1: MNO exposes network performance monitoring</w:t>
      </w:r>
      <w:bookmarkEnd w:id="18"/>
      <w:bookmarkEnd w:id="19"/>
      <w:bookmarkEnd w:id="20"/>
    </w:p>
    <w:p w14:paraId="43367E41" w14:textId="77777777" w:rsidR="00F16005" w:rsidRDefault="00F16005" w:rsidP="00F16005">
      <w:pPr>
        <w:pStyle w:val="Heading5"/>
      </w:pPr>
      <w:bookmarkStart w:id="21" w:name="_Toc112314420"/>
      <w:bookmarkStart w:id="22" w:name="_Toc112314600"/>
      <w:bookmarkStart w:id="23" w:name="_Toc133500208"/>
      <w:r>
        <w:t>7.1.2.1.1</w:t>
      </w:r>
      <w:r>
        <w:tab/>
        <w:t>Introduction</w:t>
      </w:r>
      <w:bookmarkEnd w:id="21"/>
      <w:bookmarkEnd w:id="22"/>
      <w:bookmarkEnd w:id="23"/>
    </w:p>
    <w:p w14:paraId="1C96542A" w14:textId="7DCA5971" w:rsidR="00F16005" w:rsidRDefault="00F16005" w:rsidP="00F16005">
      <w:r>
        <w:t xml:space="preserve">This solution addresses Key Issue 1 and the requirements in </w:t>
      </w:r>
      <w:r w:rsidR="00222B7F">
        <w:t>C.6</w:t>
      </w:r>
      <w:r>
        <w:t xml:space="preserve">. </w:t>
      </w:r>
    </w:p>
    <w:p w14:paraId="4E278CD9" w14:textId="7A61B468" w:rsidR="00F16005" w:rsidRDefault="00F16005" w:rsidP="00F16005">
      <w:r w:rsidRPr="008F3675">
        <w:t xml:space="preserve">The solution assumes that DSO is an MNO trusted entity and can access MnSes provided by the 3GPP Management System. In this solution, the existing provisioning MnS and related NRM fragments are used. DSO uses ThresholdMonitor to configure the related threshold for various network </w:t>
      </w:r>
      <w:r w:rsidRPr="00040F1C">
        <w:t>performance requirements</w:t>
      </w:r>
      <w:r w:rsidRPr="008F3675">
        <w:t xml:space="preserve"> e.g latency, throughput, packet loss, </w:t>
      </w:r>
      <w:r w:rsidRPr="00040F1C">
        <w:t>cell/</w:t>
      </w:r>
      <w:r w:rsidRPr="008F3675">
        <w:t>network availability etc. DSO also uses the NtfSubscriptionControl to subscribe for NotifyThresholdCrossing notifications. The management system monitors the network and delivers the notification when the measurement or KPI crosses the configured threshold limit.</w:t>
      </w:r>
    </w:p>
    <w:p w14:paraId="3001515D" w14:textId="77777777" w:rsidR="00BB7C61" w:rsidRDefault="00BB7C61" w:rsidP="00BB7C61">
      <w:r>
        <w:t>Depending on the configuration of the monitorGranularityPeriod attribute of the ThresholdMonitor, the DSO can identify the frequency of the threshold to be checked, post which the notification will be sent.</w:t>
      </w:r>
    </w:p>
    <w:p w14:paraId="1152F9E9" w14:textId="693FA49B" w:rsidR="00BB7C61" w:rsidRPr="00040F1C" w:rsidRDefault="00BB7C61" w:rsidP="00F16005">
      <w:r>
        <w:t xml:space="preserve">The returned Measurements conform to the Measurement Template [15], which identifies each individual measured value distinctly. Thus, it is possible to ascertain from the report the number of samples per measurement as well as the distribution of the data (e.g. to compute the standard deviation.) </w:t>
      </w:r>
    </w:p>
    <w:p w14:paraId="5E534682" w14:textId="77777777" w:rsidR="00F16005" w:rsidRPr="00364016" w:rsidRDefault="00F16005" w:rsidP="00F16005">
      <w:pPr>
        <w:pStyle w:val="Heading5"/>
      </w:pPr>
      <w:bookmarkStart w:id="24" w:name="_Toc112314421"/>
      <w:bookmarkStart w:id="25" w:name="_Toc112314601"/>
      <w:bookmarkStart w:id="26" w:name="_Toc133500209"/>
      <w:r>
        <w:lastRenderedPageBreak/>
        <w:t>7.1.2.1.2</w:t>
      </w:r>
      <w:r>
        <w:tab/>
        <w:t>Description</w:t>
      </w:r>
      <w:bookmarkEnd w:id="24"/>
      <w:bookmarkEnd w:id="25"/>
      <w:bookmarkEnd w:id="26"/>
    </w:p>
    <w:p w14:paraId="3BC4D5B9" w14:textId="77777777" w:rsidR="00F16005" w:rsidRDefault="00F16005" w:rsidP="00F16005">
      <w:pPr>
        <w:pStyle w:val="B1"/>
        <w:jc w:val="center"/>
        <w:rPr>
          <w:color w:val="FF0000"/>
        </w:rPr>
      </w:pPr>
      <w:r>
        <w:object w:dxaOrig="14496" w:dyaOrig="11089" w14:anchorId="00212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69.3pt" o:ole="">
            <v:imagedata r:id="rId15" o:title=""/>
          </v:shape>
          <o:OLEObject Type="Embed" ProgID="Visio.Drawing.15" ShapeID="_x0000_i1025" DrawAspect="Content" ObjectID="_1746340638" r:id="rId16"/>
        </w:object>
      </w:r>
    </w:p>
    <w:p w14:paraId="0947F4A6" w14:textId="77777777" w:rsidR="00F16005" w:rsidRDefault="00F16005" w:rsidP="00F16005">
      <w:pPr>
        <w:pStyle w:val="TF"/>
      </w:pPr>
      <w:r>
        <w:t>Figure 7.1.2.1.2-1: Monitoring Configuration Procedure</w:t>
      </w:r>
    </w:p>
    <w:p w14:paraId="0B84E176" w14:textId="1A7663C7" w:rsidR="00F16005" w:rsidRPr="00473100" w:rsidRDefault="000B07C6" w:rsidP="00473100">
      <w:pPr>
        <w:pStyle w:val="B1"/>
      </w:pPr>
      <w:r>
        <w:t>1.</w:t>
      </w:r>
      <w:r>
        <w:tab/>
      </w:r>
      <w:r w:rsidR="00F16005" w:rsidRPr="00473100">
        <w:t>DSO  sends createMOI request for perfMetricJob  IOC to Performance Assurance Producer.</w:t>
      </w:r>
    </w:p>
    <w:p w14:paraId="03CA1B74" w14:textId="074EA04B" w:rsidR="00F16005" w:rsidRPr="000B07C6" w:rsidRDefault="000B07C6" w:rsidP="00473100">
      <w:pPr>
        <w:pStyle w:val="B1"/>
      </w:pPr>
      <w:r>
        <w:t>2.</w:t>
      </w:r>
      <w:r>
        <w:tab/>
      </w:r>
      <w:r w:rsidR="00F16005" w:rsidRPr="000B07C6">
        <w:t>createMOI response is sent by Performance Assurance Producer to DSO.</w:t>
      </w:r>
    </w:p>
    <w:p w14:paraId="7B8BD6DD" w14:textId="1C5D45CA" w:rsidR="00F16005" w:rsidRPr="000B07C6" w:rsidRDefault="000B07C6" w:rsidP="00473100">
      <w:pPr>
        <w:pStyle w:val="B1"/>
      </w:pPr>
      <w:r>
        <w:t>3.</w:t>
      </w:r>
      <w:r>
        <w:tab/>
      </w:r>
      <w:r w:rsidR="00F16005" w:rsidRPr="000B07C6">
        <w:t>Performance Assurance Producer calculates the required measurements and KPIs as per request.</w:t>
      </w:r>
    </w:p>
    <w:p w14:paraId="3EBEDACD" w14:textId="7052F3A3" w:rsidR="00F16005" w:rsidRPr="000B07C6" w:rsidRDefault="000B07C6" w:rsidP="00473100">
      <w:pPr>
        <w:pStyle w:val="B1"/>
      </w:pPr>
      <w:r>
        <w:t>4.</w:t>
      </w:r>
      <w:r>
        <w:tab/>
      </w:r>
      <w:r w:rsidR="00F16005" w:rsidRPr="000B07C6">
        <w:t>Performance Assurance Producer provides the required measurements and KPIs to DSO.</w:t>
      </w:r>
    </w:p>
    <w:p w14:paraId="3ADCCC1B" w14:textId="1F12A4EF" w:rsidR="00F16005" w:rsidRPr="00473100" w:rsidRDefault="000B07C6" w:rsidP="00473100">
      <w:pPr>
        <w:pStyle w:val="B1"/>
      </w:pPr>
      <w:r>
        <w:t>5.</w:t>
      </w:r>
      <w:r>
        <w:tab/>
      </w:r>
      <w:r w:rsidR="00F16005" w:rsidRPr="000B07C6">
        <w:t>DSO sends createMOI request for ThresholdMonitor IOC to Threshold Monitoring Producer.</w:t>
      </w:r>
    </w:p>
    <w:p w14:paraId="438EF549" w14:textId="77185D7D" w:rsidR="00F16005" w:rsidRPr="00473100" w:rsidRDefault="000B07C6" w:rsidP="00473100">
      <w:pPr>
        <w:pStyle w:val="B2"/>
      </w:pPr>
      <w:r>
        <w:t>5a.</w:t>
      </w:r>
      <w:r>
        <w:tab/>
      </w:r>
      <w:r w:rsidR="00F16005" w:rsidRPr="00473100">
        <w:t>The attribute performanceMetrics,  contains the measurements defined for each of the network performance requirements as required by DSO e.g latency, throughout, packet loss, availability etc.</w:t>
      </w:r>
    </w:p>
    <w:p w14:paraId="5E64C450" w14:textId="40D06072" w:rsidR="00F16005" w:rsidRPr="00473100" w:rsidRDefault="000B07C6" w:rsidP="00473100">
      <w:pPr>
        <w:pStyle w:val="B2"/>
      </w:pPr>
      <w:r>
        <w:t>5b.</w:t>
      </w:r>
      <w:r>
        <w:tab/>
      </w:r>
      <w:r w:rsidR="00F16005" w:rsidRPr="000B07C6">
        <w:t xml:space="preserve">It  also contains an </w:t>
      </w:r>
      <w:r w:rsidR="00F16005" w:rsidRPr="00473100">
        <w:t>attribute containing the location (Lat/long, TAC, cellid). This is used to scope the object instance to be monitored.</w:t>
      </w:r>
    </w:p>
    <w:p w14:paraId="5ACC2640" w14:textId="086311F5" w:rsidR="00F16005" w:rsidRPr="00473100" w:rsidRDefault="00F16005" w:rsidP="00473100">
      <w:pPr>
        <w:pStyle w:val="B1"/>
      </w:pPr>
      <w:r w:rsidRPr="00473100">
        <w:t>6.</w:t>
      </w:r>
      <w:r w:rsidR="000B07C6">
        <w:tab/>
      </w:r>
      <w:r w:rsidRPr="00473100">
        <w:t>Threshold Monitoring Producer  creates the MOI.</w:t>
      </w:r>
    </w:p>
    <w:p w14:paraId="64E44262" w14:textId="5BB499CD" w:rsidR="00F16005" w:rsidRPr="00473100" w:rsidRDefault="00F16005" w:rsidP="00473100">
      <w:pPr>
        <w:pStyle w:val="B1"/>
      </w:pPr>
      <w:r w:rsidRPr="00473100">
        <w:t>7.</w:t>
      </w:r>
      <w:r w:rsidR="000B07C6">
        <w:tab/>
      </w:r>
      <w:r w:rsidRPr="00473100">
        <w:t>createMOI response is sent by Threshold Monitoring Producer to DSO.</w:t>
      </w:r>
    </w:p>
    <w:p w14:paraId="23D3A157" w14:textId="70C11E0E" w:rsidR="00F16005" w:rsidRPr="00AA2A10" w:rsidRDefault="00F16005" w:rsidP="00473100">
      <w:pPr>
        <w:pStyle w:val="B1"/>
      </w:pPr>
      <w:r w:rsidRPr="00473100">
        <w:t>8.</w:t>
      </w:r>
      <w:r w:rsidR="000B07C6">
        <w:tab/>
      </w:r>
      <w:r w:rsidRPr="00AA2A10">
        <w:t>DSO sends createMOI for NtfSubscriptionControl IOC to Threshold Monitoring Producer.</w:t>
      </w:r>
    </w:p>
    <w:p w14:paraId="08E14420" w14:textId="6E2E56BD" w:rsidR="00F16005" w:rsidRPr="00473100" w:rsidRDefault="000B07C6" w:rsidP="00473100">
      <w:pPr>
        <w:pStyle w:val="B2"/>
      </w:pPr>
      <w:r>
        <w:t>8a.</w:t>
      </w:r>
      <w:r>
        <w:tab/>
      </w:r>
      <w:r w:rsidR="00F16005" w:rsidRPr="00473100">
        <w:t>The attribute notificationRecipientAddress  contains the address of the notification recipient i.e. DSO.</w:t>
      </w:r>
    </w:p>
    <w:p w14:paraId="44FF37F9" w14:textId="683A71EF" w:rsidR="00F16005" w:rsidRPr="00473100" w:rsidRDefault="00F16005" w:rsidP="000B07C6">
      <w:pPr>
        <w:pStyle w:val="B1"/>
      </w:pPr>
      <w:r w:rsidRPr="00473100">
        <w:t>9.</w:t>
      </w:r>
      <w:r w:rsidR="000B07C6">
        <w:tab/>
      </w:r>
      <w:r w:rsidRPr="00473100">
        <w:t>Threshold Monitoring Producer  creates the MOI.</w:t>
      </w:r>
    </w:p>
    <w:p w14:paraId="0E1315B7" w14:textId="03117BE3" w:rsidR="00F16005" w:rsidRPr="00473100" w:rsidRDefault="00F16005" w:rsidP="000B07C6">
      <w:pPr>
        <w:pStyle w:val="B1"/>
      </w:pPr>
      <w:r w:rsidRPr="00473100">
        <w:t>10.</w:t>
      </w:r>
      <w:r w:rsidR="000B07C6">
        <w:tab/>
      </w:r>
      <w:r w:rsidRPr="00473100">
        <w:t>createMOI response is sent by Threshold Monitoring Producer to DSO.</w:t>
      </w:r>
    </w:p>
    <w:p w14:paraId="0D34C12F" w14:textId="7DD3B4A1" w:rsidR="00F16005" w:rsidRPr="00473100" w:rsidRDefault="00F16005" w:rsidP="00473100">
      <w:pPr>
        <w:pStyle w:val="B1"/>
      </w:pPr>
      <w:r w:rsidRPr="00473100">
        <w:lastRenderedPageBreak/>
        <w:t>11</w:t>
      </w:r>
      <w:r w:rsidR="000B07C6" w:rsidRPr="00473100">
        <w:t>.</w:t>
      </w:r>
      <w:r w:rsidR="000B07C6">
        <w:tab/>
      </w:r>
      <w:r w:rsidRPr="00473100">
        <w:t>Threshold Monitoring Producer checks for threshold crossing based on the current state of the related    performance measurement.</w:t>
      </w:r>
    </w:p>
    <w:p w14:paraId="3BE3E84A" w14:textId="46B4415A" w:rsidR="00F16005" w:rsidRDefault="00F16005" w:rsidP="00473100">
      <w:pPr>
        <w:pStyle w:val="B1"/>
        <w:rPr>
          <w:ins w:id="27" w:author="Nokia User" w:date="2023-05-12T09:47:00Z"/>
        </w:rPr>
      </w:pPr>
      <w:r w:rsidRPr="00473100">
        <w:t>12.</w:t>
      </w:r>
      <w:r w:rsidR="000B07C6">
        <w:tab/>
      </w:r>
      <w:r w:rsidRPr="00AA2A10">
        <w:t xml:space="preserve">Threshold Monitor Producer sends notifyThresholdCrossing notification to DSO if the performanceMetrics     value crosses the configured thresholdValue.  </w:t>
      </w:r>
    </w:p>
    <w:p w14:paraId="16D55BD7" w14:textId="699B3F0B" w:rsidR="008F4F99" w:rsidRDefault="008F4F99">
      <w:pPr>
        <w:pStyle w:val="Heading4"/>
        <w:rPr>
          <w:ins w:id="28" w:author="Nokia User" w:date="2023-05-12T09:49:00Z"/>
        </w:rPr>
        <w:pPrChange w:id="29" w:author="Nokia User" w:date="2023-05-12T11:36:00Z">
          <w:pPr>
            <w:pStyle w:val="B1"/>
          </w:pPr>
        </w:pPrChange>
      </w:pPr>
      <w:ins w:id="30" w:author="Nokia User" w:date="2023-05-12T09:47:00Z">
        <w:r>
          <w:t>7.1.2.</w:t>
        </w:r>
      </w:ins>
      <w:ins w:id="31" w:author="Nokia User" w:date="2023-05-12T09:48:00Z">
        <w:r>
          <w:t>2</w:t>
        </w:r>
      </w:ins>
      <w:ins w:id="32" w:author="Nokia User" w:date="2023-05-12T09:47:00Z">
        <w:r>
          <w:tab/>
          <w:t>Potential Solution #</w:t>
        </w:r>
      </w:ins>
      <w:ins w:id="33" w:author="Nokia User" w:date="2023-05-12T09:48:00Z">
        <w:r>
          <w:t>2</w:t>
        </w:r>
      </w:ins>
      <w:ins w:id="34" w:author="Nokia User" w:date="2023-05-12T09:47:00Z">
        <w:r>
          <w:t>: MNO exposes network performance monitoring</w:t>
        </w:r>
      </w:ins>
    </w:p>
    <w:p w14:paraId="78F1E2E6" w14:textId="555033BE" w:rsidR="00357E54" w:rsidRDefault="00357E54" w:rsidP="00357E54">
      <w:pPr>
        <w:rPr>
          <w:ins w:id="35" w:author="Nokia User" w:date="2023-05-12T11:36:00Z"/>
        </w:rPr>
      </w:pPr>
      <w:ins w:id="36" w:author="Nokia User" w:date="2023-05-12T11:36:00Z">
        <w:r>
          <w:t>On one hand the DSO is interested in actual occurrences of threshold crossing events as described above. On the other hand</w:t>
        </w:r>
      </w:ins>
      <w:ins w:id="37" w:author="Nokia User" w:date="2023-05-12T11:37:00Z">
        <w:r>
          <w:t>,</w:t>
        </w:r>
      </w:ins>
      <w:ins w:id="38" w:author="Nokia User" w:date="2023-05-12T11:36:00Z">
        <w:r>
          <w:t xml:space="preserve"> the DSO needs to be notified in advance about pending threshold crossings</w:t>
        </w:r>
        <w:del w:id="39" w:author="Nokia User 1" w:date="2023-05-22T12:09:00Z">
          <w:r w:rsidDel="00F00DD6">
            <w:delText xml:space="preserve"> in order to prepare proper counter measures</w:delText>
          </w:r>
        </w:del>
        <w:r>
          <w:t xml:space="preserve">. </w:t>
        </w:r>
        <w:del w:id="40" w:author="Nokia User 1" w:date="2023-05-23T09:05:00Z">
          <w:r w:rsidDel="00443013">
            <w:delText xml:space="preserve">Similarly, </w:delText>
          </w:r>
        </w:del>
        <w:del w:id="41" w:author="Nokia User 1" w:date="2023-05-23T09:34:00Z">
          <w:r w:rsidDel="00BE49A2">
            <w:delText>i</w:delText>
          </w:r>
        </w:del>
        <w:del w:id="42" w:author="Nokia User 1" w:date="2023-05-23T09:35:00Z">
          <w:r w:rsidDel="00BE49A2">
            <w:delText>nforming</w:delText>
          </w:r>
        </w:del>
        <w:r>
          <w:t xml:space="preserve"> </w:t>
        </w:r>
      </w:ins>
      <w:ins w:id="43" w:author="Nokia User 1" w:date="2023-05-23T09:35:00Z">
        <w:r w:rsidR="00BE49A2">
          <w:t xml:space="preserve">The 3GPP management system </w:t>
        </w:r>
      </w:ins>
      <w:ins w:id="44" w:author="Nokia User 1" w:date="2023-05-23T09:36:00Z">
        <w:r w:rsidR="00BE49A2">
          <w:t xml:space="preserve">may </w:t>
        </w:r>
      </w:ins>
      <w:ins w:id="45" w:author="Nokia User 1" w:date="2023-05-23T09:35:00Z">
        <w:r w:rsidR="00BE49A2">
          <w:t xml:space="preserve">inform the DSO </w:t>
        </w:r>
      </w:ins>
      <w:ins w:id="46" w:author="Nokia User" w:date="2023-05-12T11:36:00Z">
        <w:r>
          <w:t>about the predicted end of a threshold-crossing condition</w:t>
        </w:r>
      </w:ins>
      <w:ins w:id="47" w:author="Nokia User 1" w:date="2023-05-23T09:36:00Z">
        <w:r w:rsidR="00BE49A2">
          <w:t>.</w:t>
        </w:r>
      </w:ins>
      <w:ins w:id="48" w:author="Nokia User" w:date="2023-05-12T11:36:00Z">
        <w:r>
          <w:t xml:space="preserve"> </w:t>
        </w:r>
        <w:del w:id="49" w:author="Nokia User 1" w:date="2023-05-23T09:37:00Z">
          <w:r w:rsidDel="00BE49A2">
            <w:delText>allow</w:delText>
          </w:r>
        </w:del>
        <w:del w:id="50" w:author="Nokia User 1" w:date="2023-05-23T09:35:00Z">
          <w:r w:rsidDel="00BE49A2">
            <w:delText>s</w:delText>
          </w:r>
        </w:del>
        <w:del w:id="51" w:author="Nokia User 1" w:date="2023-05-23T09:37:00Z">
          <w:r w:rsidDel="00BE49A2">
            <w:delText xml:space="preserve"> </w:delText>
          </w:r>
        </w:del>
      </w:ins>
      <w:ins w:id="52" w:author="Nokia User 1" w:date="2023-05-23T09:37:00Z">
        <w:r w:rsidR="00BE49A2">
          <w:t xml:space="preserve">This information may be used </w:t>
        </w:r>
      </w:ins>
      <w:ins w:id="53" w:author="Nokia User 1" w:date="2023-05-23T09:38:00Z">
        <w:r w:rsidR="00BE49A2">
          <w:t xml:space="preserve">to support </w:t>
        </w:r>
      </w:ins>
      <w:ins w:id="54" w:author="Nokia User" w:date="2023-05-12T11:36:00Z">
        <w:r>
          <w:t xml:space="preserve">the DSO </w:t>
        </w:r>
        <w:del w:id="55" w:author="Nokia User 1" w:date="2023-05-23T09:38:00Z">
          <w:r w:rsidDel="00BE49A2">
            <w:delText>to</w:delText>
          </w:r>
        </w:del>
      </w:ins>
      <w:ins w:id="56" w:author="Nokia User 1" w:date="2023-05-23T09:38:00Z">
        <w:r w:rsidR="00BE49A2">
          <w:t>regarding</w:t>
        </w:r>
      </w:ins>
      <w:ins w:id="57" w:author="Nokia User 1" w:date="2023-05-23T09:37:00Z">
        <w:r w:rsidR="00BE49A2">
          <w:t xml:space="preserve"> the</w:t>
        </w:r>
      </w:ins>
      <w:ins w:id="58" w:author="Nokia User" w:date="2023-05-12T11:36:00Z">
        <w:r>
          <w:t xml:space="preserve"> coordinat</w:t>
        </w:r>
      </w:ins>
      <w:ins w:id="59" w:author="Nokia User 1" w:date="2023-05-23T09:37:00Z">
        <w:r w:rsidR="00BE49A2">
          <w:t>ion</w:t>
        </w:r>
      </w:ins>
      <w:ins w:id="60" w:author="Nokia User" w:date="2023-05-12T11:36:00Z">
        <w:del w:id="61" w:author="Nokia User 1" w:date="2023-05-23T09:37:00Z">
          <w:r w:rsidDel="00BE49A2">
            <w:delText>e</w:delText>
          </w:r>
        </w:del>
        <w:r>
          <w:t xml:space="preserve"> </w:t>
        </w:r>
      </w:ins>
      <w:ins w:id="62" w:author="Nokia User 1" w:date="2023-05-23T09:37:00Z">
        <w:r w:rsidR="00BE49A2">
          <w:t xml:space="preserve">of </w:t>
        </w:r>
      </w:ins>
      <w:ins w:id="63" w:author="Nokia User" w:date="2023-05-12T11:36:00Z">
        <w:r>
          <w:t>recovery actions.</w:t>
        </w:r>
      </w:ins>
    </w:p>
    <w:p w14:paraId="2C6C8CF4" w14:textId="7B281554" w:rsidR="00357E54" w:rsidRDefault="00357E54" w:rsidP="00357E54">
      <w:pPr>
        <w:rPr>
          <w:ins w:id="64" w:author="Nokia User" w:date="2023-05-12T11:36:00Z"/>
        </w:rPr>
      </w:pPr>
      <w:ins w:id="65" w:author="Nokia User" w:date="2023-05-12T11:36:00Z">
        <w:r>
          <w:t>As a solution we propose the 3GPP management system to notify about predicted threshold-crossing or alarming conditions, including the predicted start and end time of such conditions.</w:t>
        </w:r>
      </w:ins>
    </w:p>
    <w:p w14:paraId="0F0810AC" w14:textId="51876C33" w:rsidR="008F4F99" w:rsidRDefault="00357E54" w:rsidP="001667AD">
      <w:ins w:id="66" w:author="Nokia User" w:date="2023-05-12T11:36:00Z">
        <w:r>
          <w:t xml:space="preserve">The corresponding sequence of steps is similar </w:t>
        </w:r>
      </w:ins>
      <w:ins w:id="67" w:author="Nokia User" w:date="2023-05-12T11:38:00Z">
        <w:r>
          <w:t xml:space="preserve">to </w:t>
        </w:r>
      </w:ins>
      <w:ins w:id="68" w:author="Nokia User" w:date="2023-05-12T11:36:00Z">
        <w:r>
          <w:t>the description of actual threshold crossings, except that the notifications inform about predictions of threshold crossing events.</w:t>
        </w:r>
      </w:ins>
    </w:p>
    <w:p w14:paraId="534EB5DF" w14:textId="77777777" w:rsidR="001667AD" w:rsidRPr="001667AD" w:rsidDel="00357E54" w:rsidRDefault="001667AD" w:rsidP="001667AD">
      <w:pPr>
        <w:rPr>
          <w:del w:id="69" w:author="Nokia User" w:date="2023-05-12T11:36:00Z"/>
        </w:rPr>
        <w:pPrChange w:id="70" w:author="Nokia User" w:date="2023-05-12T09:50:00Z">
          <w:pPr>
            <w:pStyle w:val="B1"/>
          </w:pPr>
        </w:pPrChange>
      </w:pPr>
    </w:p>
    <w:p w14:paraId="0BD7EF1D" w14:textId="301F7718" w:rsidR="00783439" w:rsidRDefault="00783439" w:rsidP="00783439">
      <w:pPr>
        <w:pStyle w:val="Heading2"/>
      </w:pPr>
      <w:bookmarkStart w:id="71" w:name="_Toc107911998"/>
      <w:bookmarkStart w:id="72" w:name="_Toc112314602"/>
      <w:bookmarkStart w:id="73" w:name="_Toc133500210"/>
      <w:bookmarkStart w:id="74" w:name="_Toc112314422"/>
      <w:r>
        <w:t xml:space="preserve">7.2 </w:t>
      </w:r>
      <w:r>
        <w:tab/>
        <w:t xml:space="preserve">Key Issue # </w:t>
      </w:r>
      <w:r w:rsidR="00C1237D">
        <w:t>2</w:t>
      </w:r>
      <w:r>
        <w:t xml:space="preserve">: </w:t>
      </w:r>
      <w:bookmarkEnd w:id="71"/>
      <w:r>
        <w:t>DSO reports an incident to the MNO</w:t>
      </w:r>
      <w:bookmarkEnd w:id="72"/>
      <w:bookmarkEnd w:id="73"/>
    </w:p>
    <w:p w14:paraId="75FCEBF8" w14:textId="77777777" w:rsidR="00783439" w:rsidRDefault="00783439" w:rsidP="00783439">
      <w:pPr>
        <w:pStyle w:val="Heading3"/>
      </w:pPr>
      <w:bookmarkStart w:id="75" w:name="_Toc107911999"/>
      <w:bookmarkStart w:id="76" w:name="_Toc112314603"/>
      <w:bookmarkStart w:id="77" w:name="_Toc133500211"/>
      <w:r>
        <w:t>7.2.1</w:t>
      </w:r>
      <w:r>
        <w:tab/>
        <w:t>Description</w:t>
      </w:r>
      <w:bookmarkEnd w:id="75"/>
      <w:bookmarkEnd w:id="76"/>
      <w:bookmarkEnd w:id="77"/>
    </w:p>
    <w:p w14:paraId="02F59164" w14:textId="768968E7" w:rsidR="00783439" w:rsidRPr="00144257" w:rsidRDefault="00783439" w:rsidP="00783439">
      <w:r>
        <w:t xml:space="preserve">In response to the use case </w:t>
      </w:r>
      <w:r w:rsidR="00E2408A">
        <w:t>C.7</w:t>
      </w:r>
      <w:r>
        <w:t xml:space="preserve"> and the potential requirements identified in </w:t>
      </w:r>
      <w:r w:rsidR="00E2408A">
        <w:t>C.7.3</w:t>
      </w:r>
      <w:r>
        <w:t>, new and existing solutions for incident reporting will be considered.</w:t>
      </w:r>
    </w:p>
    <w:p w14:paraId="21D76C64" w14:textId="77777777" w:rsidR="00783439" w:rsidRDefault="00783439" w:rsidP="00783439">
      <w:pPr>
        <w:pStyle w:val="Heading3"/>
      </w:pPr>
      <w:bookmarkStart w:id="78" w:name="_Toc107912000"/>
      <w:bookmarkStart w:id="79" w:name="_Toc112314604"/>
      <w:bookmarkStart w:id="80" w:name="_Toc133500212"/>
      <w:r>
        <w:t>7.2.2</w:t>
      </w:r>
      <w:r>
        <w:tab/>
        <w:t>Potential Solutions</w:t>
      </w:r>
      <w:bookmarkEnd w:id="78"/>
      <w:bookmarkEnd w:id="79"/>
      <w:bookmarkEnd w:id="80"/>
    </w:p>
    <w:p w14:paraId="6066019C" w14:textId="77777777" w:rsidR="00783439" w:rsidRDefault="00783439" w:rsidP="00783439">
      <w:pPr>
        <w:pStyle w:val="Heading4"/>
      </w:pPr>
      <w:bookmarkStart w:id="81" w:name="_Toc107912001"/>
      <w:bookmarkStart w:id="82" w:name="_Toc112314605"/>
      <w:bookmarkStart w:id="83" w:name="_Toc133500213"/>
      <w:r>
        <w:t>7.2.2.1</w:t>
      </w:r>
      <w:r>
        <w:tab/>
        <w:t xml:space="preserve">Potential Solution # 1: </w:t>
      </w:r>
      <w:bookmarkEnd w:id="81"/>
      <w:r>
        <w:t>TMF API 621 (Trouble Ticket)</w:t>
      </w:r>
      <w:bookmarkEnd w:id="82"/>
      <w:bookmarkEnd w:id="83"/>
    </w:p>
    <w:p w14:paraId="4458A0E1" w14:textId="77777777" w:rsidR="00783439" w:rsidRDefault="00783439" w:rsidP="00783439">
      <w:pPr>
        <w:pStyle w:val="Heading5"/>
      </w:pPr>
      <w:bookmarkStart w:id="84" w:name="_Toc107912002"/>
      <w:bookmarkStart w:id="85" w:name="_Toc112314606"/>
      <w:bookmarkStart w:id="86" w:name="_Toc133500214"/>
      <w:r>
        <w:t>7.2.2.1.1</w:t>
      </w:r>
      <w:r>
        <w:tab/>
        <w:t>Introduction</w:t>
      </w:r>
      <w:bookmarkEnd w:id="84"/>
      <w:bookmarkEnd w:id="85"/>
      <w:bookmarkEnd w:id="86"/>
    </w:p>
    <w:p w14:paraId="17209E19" w14:textId="25380A92" w:rsidR="00783439" w:rsidRPr="00473100" w:rsidRDefault="00473100" w:rsidP="00473100">
      <w:r w:rsidRPr="00473100">
        <w:t xml:space="preserve">It was suggested to investigate whether and how a DSO could create a Trouble Ticket to report an incident to satisfy the requirements in clause </w:t>
      </w:r>
      <w:r w:rsidR="00E2408A">
        <w:t>C.7</w:t>
      </w:r>
      <w:r w:rsidRPr="00473100">
        <w:t xml:space="preserve">. This solution will not be further developed in this version of </w:t>
      </w:r>
      <w:r w:rsidR="00E2408A">
        <w:t>the present document</w:t>
      </w:r>
      <w:r w:rsidRPr="00473100">
        <w:t>.</w:t>
      </w:r>
    </w:p>
    <w:p w14:paraId="4806DEC5" w14:textId="77777777" w:rsidR="00783439" w:rsidRPr="004A5631" w:rsidRDefault="00783439" w:rsidP="00783439">
      <w:pPr>
        <w:pStyle w:val="Heading4"/>
      </w:pPr>
      <w:bookmarkStart w:id="87" w:name="_Toc112314608"/>
      <w:bookmarkStart w:id="88" w:name="_Toc133500215"/>
      <w:r w:rsidRPr="004A5631">
        <w:t>7.</w:t>
      </w:r>
      <w:r>
        <w:t>2</w:t>
      </w:r>
      <w:r w:rsidRPr="004A5631">
        <w:t>.2.2</w:t>
      </w:r>
      <w:r w:rsidRPr="004A5631">
        <w:tab/>
        <w:t>Potential Solution # 2: MnS-based standardized interface</w:t>
      </w:r>
      <w:bookmarkEnd w:id="87"/>
      <w:bookmarkEnd w:id="88"/>
    </w:p>
    <w:p w14:paraId="4A9D1896" w14:textId="77777777" w:rsidR="00783439" w:rsidRDefault="00783439" w:rsidP="00783439">
      <w:pPr>
        <w:pStyle w:val="Heading5"/>
      </w:pPr>
      <w:bookmarkStart w:id="89" w:name="_Toc112314609"/>
      <w:bookmarkStart w:id="90" w:name="_Toc133500216"/>
      <w:r>
        <w:t>7.2.2.2.1</w:t>
      </w:r>
      <w:r>
        <w:tab/>
        <w:t>Introduction</w:t>
      </w:r>
      <w:bookmarkEnd w:id="89"/>
      <w:bookmarkEnd w:id="90"/>
    </w:p>
    <w:p w14:paraId="187FCA8B" w14:textId="02F356B5" w:rsidR="00783439" w:rsidRPr="00DF19EC" w:rsidRDefault="00473100" w:rsidP="00F46F37">
      <w:r w:rsidRPr="00473100">
        <w:t xml:space="preserve">It was suggested to investigate the feasibility of a MnS-based standardized interface to satisfy the requirements in clause </w:t>
      </w:r>
      <w:r w:rsidR="00E2408A">
        <w:t>C.7</w:t>
      </w:r>
      <w:r w:rsidRPr="00473100">
        <w:t xml:space="preserve">. This solution will not be pursued in this version of </w:t>
      </w:r>
      <w:r w:rsidR="00E2408A">
        <w:t>the present document</w:t>
      </w:r>
      <w:r w:rsidRPr="00473100">
        <w:t>.</w:t>
      </w:r>
    </w:p>
    <w:bookmarkEnd w:id="9"/>
    <w:bookmarkEnd w:id="10"/>
    <w:bookmarkEnd w:id="11"/>
    <w:bookmarkEnd w:id="74"/>
    <w:p w14:paraId="28C5D781" w14:textId="77777777" w:rsidR="009A3CE9" w:rsidRDefault="009A3CE9" w:rsidP="009A3CE9">
      <w:pPr>
        <w:keepNext/>
        <w:keepLines/>
        <w:spacing w:before="180"/>
        <w:ind w:left="1134" w:hanging="1134"/>
        <w:outlineLvl w:val="1"/>
        <w:rPr>
          <w:rFonts w:ascii="Arial" w:eastAsia="Times New Roman" w:hAnsi="Arial"/>
          <w:sz w:val="32"/>
        </w:rPr>
      </w:pPr>
      <w:r>
        <w:rPr>
          <w:rFonts w:ascii="Arial" w:eastAsia="Times New Roman" w:hAnsi="Arial"/>
          <w:sz w:val="32"/>
        </w:rPr>
        <w:t xml:space="preserve">7.3 </w:t>
      </w:r>
      <w:r>
        <w:rPr>
          <w:rFonts w:ascii="Arial" w:eastAsia="Times New Roman" w:hAnsi="Arial"/>
          <w:sz w:val="32"/>
        </w:rPr>
        <w:tab/>
        <w:t xml:space="preserve">Key Issue #3:  </w:t>
      </w:r>
      <w:r w:rsidRPr="00E75333">
        <w:rPr>
          <w:rFonts w:ascii="Arial" w:eastAsia="Times New Roman" w:hAnsi="Arial"/>
          <w:sz w:val="32"/>
        </w:rPr>
        <w:t>Energy utility and telecommunication coordinated recovery of energy service</w:t>
      </w:r>
    </w:p>
    <w:p w14:paraId="370583DA" w14:textId="77777777" w:rsidR="009A3CE9" w:rsidRDefault="009A3CE9" w:rsidP="009A3CE9">
      <w:pPr>
        <w:keepNext/>
        <w:keepLines/>
        <w:spacing w:before="120"/>
        <w:ind w:left="1134" w:hanging="1134"/>
        <w:outlineLvl w:val="2"/>
        <w:rPr>
          <w:rFonts w:ascii="Arial" w:eastAsia="Times New Roman" w:hAnsi="Arial"/>
          <w:sz w:val="28"/>
        </w:rPr>
      </w:pPr>
      <w:bookmarkStart w:id="91" w:name="_Toc100760770"/>
      <w:bookmarkStart w:id="92" w:name="_Toc104193517"/>
      <w:bookmarkStart w:id="93" w:name="_Toc104193611"/>
      <w:r>
        <w:rPr>
          <w:rFonts w:ascii="Arial" w:eastAsia="Times New Roman" w:hAnsi="Arial"/>
          <w:sz w:val="28"/>
        </w:rPr>
        <w:t>7.3.1</w:t>
      </w:r>
      <w:r w:rsidRPr="000D6EE5">
        <w:rPr>
          <w:rFonts w:ascii="Arial" w:eastAsia="Times New Roman" w:hAnsi="Arial"/>
          <w:sz w:val="28"/>
        </w:rPr>
        <w:tab/>
        <w:t>Description</w:t>
      </w:r>
      <w:bookmarkEnd w:id="91"/>
      <w:bookmarkEnd w:id="92"/>
      <w:bookmarkEnd w:id="93"/>
    </w:p>
    <w:p w14:paraId="3B105D18" w14:textId="4E5C5139" w:rsidR="009A3CE9" w:rsidRPr="000D6EE5" w:rsidRDefault="009A3CE9" w:rsidP="009A3CE9">
      <w:pPr>
        <w:rPr>
          <w:rFonts w:eastAsia="Times New Roman"/>
        </w:rPr>
      </w:pPr>
      <w:r>
        <w:t>7.3.1.1</w:t>
      </w:r>
      <w:r w:rsidR="003D0E5D">
        <w:tab/>
      </w:r>
      <w:r>
        <w:t>General</w:t>
      </w:r>
      <w:r w:rsidRPr="000D6EE5">
        <w:rPr>
          <w:rFonts w:eastAsia="Times New Roman"/>
        </w:rPr>
        <w:t>This describes</w:t>
      </w:r>
      <w:r>
        <w:rPr>
          <w:rFonts w:eastAsia="Times New Roman"/>
        </w:rPr>
        <w:t xml:space="preserve"> the issues to study</w:t>
      </w:r>
      <w:r w:rsidRPr="000D6EE5">
        <w:rPr>
          <w:rFonts w:eastAsia="Times New Roman"/>
        </w:rPr>
        <w:t xml:space="preserve"> in context of the use case of Energy utility and </w:t>
      </w:r>
      <w:r w:rsidR="00E2408A">
        <w:rPr>
          <w:rFonts w:eastAsia="Times New Roman"/>
        </w:rPr>
        <w:t>network operator</w:t>
      </w:r>
      <w:r w:rsidR="00E2408A" w:rsidRPr="000D6EE5">
        <w:rPr>
          <w:rFonts w:eastAsia="Times New Roman"/>
        </w:rPr>
        <w:t xml:space="preserve"> </w:t>
      </w:r>
      <w:r w:rsidRPr="000D6EE5">
        <w:rPr>
          <w:rFonts w:eastAsia="Times New Roman"/>
        </w:rPr>
        <w:t>coordinated recovery of energy service.</w:t>
      </w:r>
    </w:p>
    <w:p w14:paraId="7DD02F31" w14:textId="3E9FBBA8" w:rsidR="009A3CE9" w:rsidRDefault="009A3CE9" w:rsidP="009A3CE9">
      <w:pPr>
        <w:jc w:val="both"/>
        <w:rPr>
          <w:rFonts w:eastAsia="Times New Roman"/>
        </w:rPr>
      </w:pPr>
      <w:r w:rsidRPr="00E75333">
        <w:rPr>
          <w:rFonts w:eastAsia="Times New Roman"/>
        </w:rPr>
        <w:t xml:space="preserve">There is clearly a mutual interest in coordination between </w:t>
      </w:r>
      <w:r w:rsidR="00E2408A">
        <w:rPr>
          <w:rFonts w:eastAsia="Times New Roman"/>
        </w:rPr>
        <w:t>network operator</w:t>
      </w:r>
      <w:r w:rsidR="00E2408A" w:rsidRPr="00E75333">
        <w:rPr>
          <w:rFonts w:eastAsia="Times New Roman"/>
        </w:rPr>
        <w:t xml:space="preserve"> </w:t>
      </w:r>
      <w:r w:rsidRPr="00E75333">
        <w:rPr>
          <w:rFonts w:eastAsia="Times New Roman"/>
        </w:rPr>
        <w:t>and energy service operations to achieve rapid recovery of energy service. This is not only true for the MNO, who benefits from the availability of supplied power, but also of the DSO who needs mobile telecommunication service to restore and maintain the operation of its grid.</w:t>
      </w:r>
      <w:r>
        <w:rPr>
          <w:rFonts w:eastAsia="Times New Roman"/>
        </w:rPr>
        <w:t xml:space="preserve"> </w:t>
      </w:r>
    </w:p>
    <w:p w14:paraId="019AA345" w14:textId="7DFE193A" w:rsidR="009A3CE9" w:rsidRDefault="009A3CE9" w:rsidP="00F46F37">
      <w:pPr>
        <w:pStyle w:val="NO"/>
      </w:pPr>
      <w:r>
        <w:lastRenderedPageBreak/>
        <w:t xml:space="preserve">NOTE: </w:t>
      </w:r>
      <w:r>
        <w:tab/>
        <w:t>Though DSOs use many forms of access (e.g. fixed access, dedicated fiber access, etc.), they increasingly rely on telecommunications</w:t>
      </w:r>
      <w:r w:rsidR="00E2408A">
        <w:t xml:space="preserve"> services</w:t>
      </w:r>
      <w:r>
        <w:t xml:space="preserve"> for communication access to many substations and other facilities. It therefore directly benefits the overall availability of communication service for the energy utility when the availability of the telecommunication service improves. </w:t>
      </w:r>
      <w:r w:rsidRPr="00E75333">
        <w:t xml:space="preserve">The Energy utility provider (DSO) knows when and where outage has </w:t>
      </w:r>
      <w:r w:rsidR="00AA567C">
        <w:t>I</w:t>
      </w:r>
      <w:r w:rsidRPr="00E75333">
        <w:t xml:space="preserve"> and when telecommunication services are critically important for recovery. The MNO knows their uninterruptable power supply resources and the possibility of utiliz</w:t>
      </w:r>
      <w:r>
        <w:t xml:space="preserve">ing telecommunication services </w:t>
      </w:r>
      <w:r w:rsidRPr="00E75333">
        <w:t>to enable utility’s energy system rapid recovery via smart energy services</w:t>
      </w:r>
      <w:r>
        <w:t xml:space="preserve">. </w:t>
      </w:r>
    </w:p>
    <w:p w14:paraId="24764BCF" w14:textId="77777777" w:rsidR="009A3CE9" w:rsidRDefault="009A3CE9" w:rsidP="009A3CE9">
      <w:pPr>
        <w:jc w:val="both"/>
      </w:pPr>
      <w:r>
        <w:t xml:space="preserve">Without a standardized mechanism to share all this information, the service recovery mechanism would be very inefficient and time consuming. Therefore, a </w:t>
      </w:r>
      <w:r w:rsidRPr="00E75333">
        <w:t xml:space="preserve">standardized mechanism </w:t>
      </w:r>
      <w:r>
        <w:t xml:space="preserve">is needed </w:t>
      </w:r>
      <w:r w:rsidRPr="00E75333">
        <w:t>to share all this information between DSO and MNO to enable efficient usage of smart energy services for service recovery</w:t>
      </w:r>
      <w:r>
        <w:t>.</w:t>
      </w:r>
    </w:p>
    <w:p w14:paraId="69471173" w14:textId="10EEFC8B" w:rsidR="009A3CE9" w:rsidRDefault="009A3CE9" w:rsidP="009A3CE9">
      <w:pPr>
        <w:pStyle w:val="Heading4"/>
      </w:pPr>
      <w:bookmarkStart w:id="94" w:name="_Toc133500217"/>
      <w:r>
        <w:t>7.3.1.2</w:t>
      </w:r>
      <w:r>
        <w:tab/>
        <w:t xml:space="preserve">Coordinated </w:t>
      </w:r>
      <w:r w:rsidR="00E2408A">
        <w:t xml:space="preserve">recovery </w:t>
      </w:r>
      <w:r>
        <w:t>of energy service with redundant topology</w:t>
      </w:r>
      <w:bookmarkEnd w:id="94"/>
    </w:p>
    <w:p w14:paraId="66755888" w14:textId="429B5BB7" w:rsidR="009A3CE9" w:rsidRDefault="009A3CE9" w:rsidP="009A3CE9">
      <w:r w:rsidRPr="00A57E12">
        <w:t>The functions described here correspond to the requirements in the use case 6.</w:t>
      </w:r>
      <w:r w:rsidR="00E2408A">
        <w:t>2</w:t>
      </w:r>
      <w:r w:rsidR="00E2408A" w:rsidRPr="00A57E12">
        <w:t xml:space="preserve"> </w:t>
      </w:r>
      <w:r w:rsidR="00AA567C">
        <w:t>“</w:t>
      </w:r>
      <w:r w:rsidRPr="00A57E12">
        <w:t>Business use case: Energy utility and telecommunication coordinated recovery of energy service</w:t>
      </w:r>
      <w:r w:rsidR="00AA567C">
        <w:t>”</w:t>
      </w:r>
      <w:r w:rsidRPr="00A57E12">
        <w:t>.</w:t>
      </w:r>
    </w:p>
    <w:p w14:paraId="3ED24335" w14:textId="15E3BB71" w:rsidR="009A3CE9" w:rsidRDefault="009A3CE9" w:rsidP="009A3CE9">
      <w:pPr>
        <w:pStyle w:val="B1"/>
      </w:pPr>
      <w:r>
        <w:t>a)</w:t>
      </w:r>
      <w:r>
        <w:tab/>
        <w:t>How can the DSO obtain the information from the MNO that is listed in PR 6.</w:t>
      </w:r>
      <w:r w:rsidR="00E2408A">
        <w:t>2</w:t>
      </w:r>
      <w:r>
        <w:t>.3-1?</w:t>
      </w:r>
    </w:p>
    <w:p w14:paraId="23690E04" w14:textId="5C9A9AF7" w:rsidR="009A3CE9" w:rsidRDefault="009A3CE9" w:rsidP="009A3CE9">
      <w:pPr>
        <w:pStyle w:val="B1"/>
      </w:pPr>
      <w:r>
        <w:t>b)</w:t>
      </w:r>
      <w:r>
        <w:tab/>
        <w:t>How can the DSO provide the MNO with information concerning the beginning of an energy service outage and the affected sites? [PR 6.</w:t>
      </w:r>
      <w:r w:rsidR="00E2408A">
        <w:t>2</w:t>
      </w:r>
      <w:r>
        <w:t>.3-2]</w:t>
      </w:r>
    </w:p>
    <w:p w14:paraId="104B670E" w14:textId="3237E96C" w:rsidR="009A3CE9" w:rsidRDefault="009A3CE9" w:rsidP="009A3CE9">
      <w:pPr>
        <w:pStyle w:val="B1"/>
      </w:pPr>
      <w:r>
        <w:t>c)</w:t>
      </w:r>
      <w:r>
        <w:tab/>
        <w:t>How can the DSO obtain the UPS capacity related info of a specific site from the MNO? [PR 6.</w:t>
      </w:r>
      <w:r w:rsidR="00E2408A">
        <w:t>2</w:t>
      </w:r>
      <w:r>
        <w:t>.3-3]</w:t>
      </w:r>
    </w:p>
    <w:p w14:paraId="37BD2F05" w14:textId="26029918" w:rsidR="009A3CE9" w:rsidRPr="00A57E12" w:rsidRDefault="009A3CE9" w:rsidP="009A3CE9">
      <w:pPr>
        <w:pStyle w:val="B1"/>
      </w:pPr>
      <w:r>
        <w:t>d)</w:t>
      </w:r>
      <w:r>
        <w:tab/>
        <w:t>How can the DSO inform the MNO of energy service outages ending and the affected sites? [PR 6.</w:t>
      </w:r>
      <w:r w:rsidR="00E2408A">
        <w:t>2</w:t>
      </w:r>
      <w:r>
        <w:t>.3-4]</w:t>
      </w:r>
    </w:p>
    <w:p w14:paraId="6FC1AFBA" w14:textId="566D5AC7" w:rsidR="009A3CE9" w:rsidRDefault="009A3CE9" w:rsidP="009A3CE9">
      <w:pPr>
        <w:pStyle w:val="Heading4"/>
      </w:pPr>
      <w:bookmarkStart w:id="95" w:name="_Toc133500218"/>
      <w:r>
        <w:t>7.3.1.3</w:t>
      </w:r>
      <w:r>
        <w:tab/>
        <w:t xml:space="preserve">Coordinated </w:t>
      </w:r>
      <w:r w:rsidR="00E2408A">
        <w:t xml:space="preserve">recovery </w:t>
      </w:r>
      <w:r>
        <w:t xml:space="preserve">of energy service without </w:t>
      </w:r>
      <w:r w:rsidR="00AA567C">
        <w:pgNum/>
      </w:r>
      <w:r w:rsidR="00AA567C">
        <w:t>tandardi</w:t>
      </w:r>
      <w:r>
        <w:t xml:space="preserve"> topology</w:t>
      </w:r>
      <w:bookmarkEnd w:id="95"/>
    </w:p>
    <w:p w14:paraId="747F5566" w14:textId="62528FB3" w:rsidR="009A3CE9" w:rsidRPr="00A57E12" w:rsidRDefault="009A3CE9" w:rsidP="009A3CE9">
      <w:r w:rsidRPr="00A57E12">
        <w:t>The functions described here correspond to the</w:t>
      </w:r>
      <w:r>
        <w:t xml:space="preserve"> requirements in the</w:t>
      </w:r>
      <w:r w:rsidRPr="00A57E12">
        <w:t xml:space="preserve"> use case 6.</w:t>
      </w:r>
      <w:r w:rsidR="003D0E5D">
        <w:t>9</w:t>
      </w:r>
      <w:r w:rsidRPr="00A57E12">
        <w:t xml:space="preserve"> </w:t>
      </w:r>
      <w:r w:rsidR="00AA567C">
        <w:t>“</w:t>
      </w:r>
      <w:r>
        <w:t xml:space="preserve">Business use case: </w:t>
      </w:r>
      <w:r w:rsidRPr="00745847">
        <w:t xml:space="preserve">Rapid </w:t>
      </w:r>
      <w:r w:rsidR="00E2408A">
        <w:t>i</w:t>
      </w:r>
      <w:r w:rsidR="00E2408A" w:rsidRPr="00745847">
        <w:t xml:space="preserve">ntervention </w:t>
      </w:r>
      <w:r w:rsidRPr="00745847">
        <w:t xml:space="preserve">for </w:t>
      </w:r>
      <w:r w:rsidR="00E2408A">
        <w:t>o</w:t>
      </w:r>
      <w:r w:rsidR="00E2408A" w:rsidRPr="00745847">
        <w:t xml:space="preserve">utages </w:t>
      </w:r>
      <w:r w:rsidRPr="00745847">
        <w:t xml:space="preserve">without </w:t>
      </w:r>
      <w:r w:rsidR="00E2408A">
        <w:t>r</w:t>
      </w:r>
      <w:r w:rsidR="00E2408A" w:rsidRPr="00745847">
        <w:t xml:space="preserve">edundant </w:t>
      </w:r>
      <w:r w:rsidR="00E2408A">
        <w:t>t</w:t>
      </w:r>
      <w:r w:rsidR="00E2408A" w:rsidRPr="00745847">
        <w:t>opology</w:t>
      </w:r>
      <w:r w:rsidR="00AA567C">
        <w:t>”</w:t>
      </w:r>
      <w:r w:rsidRPr="00A57E12">
        <w:t>.</w:t>
      </w:r>
    </w:p>
    <w:p w14:paraId="098C9325" w14:textId="2109829B" w:rsidR="009A3CE9" w:rsidRDefault="009A3CE9" w:rsidP="009A3CE9">
      <w:r>
        <w:t>The key issue topics described in 7.</w:t>
      </w:r>
      <w:r w:rsidR="003D0E5D">
        <w:t>3</w:t>
      </w:r>
      <w:r>
        <w:t>.</w:t>
      </w:r>
      <w:r w:rsidR="003D0E5D">
        <w:t>1</w:t>
      </w:r>
      <w:r>
        <w:t>.</w:t>
      </w:r>
      <w:r w:rsidR="003D0E5D">
        <w:t>2</w:t>
      </w:r>
      <w:r>
        <w:t xml:space="preserve"> must be resolved for this key issue. In addition, the following key issues must also be addressed.</w:t>
      </w:r>
    </w:p>
    <w:p w14:paraId="70F5A3BE" w14:textId="5A48D60A" w:rsidR="009A3CE9" w:rsidRDefault="009A3CE9" w:rsidP="009A3CE9">
      <w:pPr>
        <w:pStyle w:val="B1"/>
      </w:pPr>
      <w:r>
        <w:t>a)</w:t>
      </w:r>
      <w:r>
        <w:tab/>
        <w:t xml:space="preserve">How does the DSO provide the MNO with information concerning the </w:t>
      </w:r>
      <w:r>
        <w:rPr>
          <w:i/>
        </w:rPr>
        <w:t>expected time</w:t>
      </w:r>
      <w:r>
        <w:t xml:space="preserve"> at which the DSO will be able to restore its energy services? [PR 6.</w:t>
      </w:r>
      <w:r w:rsidR="00E2408A">
        <w:t>3</w:t>
      </w:r>
      <w:r>
        <w:t>.3-1]</w:t>
      </w:r>
    </w:p>
    <w:p w14:paraId="1A979DCC" w14:textId="356EA38E" w:rsidR="009A3CE9" w:rsidRDefault="009A3CE9" w:rsidP="009A3CE9">
      <w:pPr>
        <w:pStyle w:val="B1"/>
      </w:pPr>
      <w:r>
        <w:t>b)</w:t>
      </w:r>
      <w:r>
        <w:tab/>
        <w:t xml:space="preserve">How does the DSO provide the MNO with the </w:t>
      </w:r>
      <w:r>
        <w:rPr>
          <w:i/>
        </w:rPr>
        <w:t xml:space="preserve"> time </w:t>
      </w:r>
      <w:r w:rsidRPr="00423DF9">
        <w:t xml:space="preserve">at which it has </w:t>
      </w:r>
      <w:r w:rsidR="00450460" w:rsidRPr="00423DF9">
        <w:t>restored</w:t>
      </w:r>
      <w:r w:rsidRPr="00423DF9">
        <w:t xml:space="preserve"> its energy transmission </w:t>
      </w:r>
      <w:r w:rsidRPr="006E6C1C">
        <w:t>service</w:t>
      </w:r>
      <w:r>
        <w:t>? [PR 6.</w:t>
      </w:r>
      <w:r w:rsidR="00E2408A">
        <w:t>3</w:t>
      </w:r>
      <w:r>
        <w:t>.3-2]</w:t>
      </w:r>
    </w:p>
    <w:p w14:paraId="458D52A2" w14:textId="673186AA" w:rsidR="009A3CE9" w:rsidRDefault="009A3CE9" w:rsidP="009A3CE9">
      <w:pPr>
        <w:pStyle w:val="B1"/>
      </w:pPr>
      <w:r>
        <w:t>c)</w:t>
      </w:r>
      <w:r>
        <w:tab/>
        <w:t xml:space="preserve">How does the DSO provide the MNO with the </w:t>
      </w:r>
      <w:r w:rsidRPr="00191DC8">
        <w:rPr>
          <w:i/>
        </w:rPr>
        <w:t>time duration</w:t>
      </w:r>
      <w:r>
        <w:t xml:space="preserve">  that the DSO expects to require to restore energy services, facilitated by telecommunication services? [PR 6.</w:t>
      </w:r>
      <w:r w:rsidR="00E2408A">
        <w:t>3</w:t>
      </w:r>
      <w:r>
        <w:t>.3-3]</w:t>
      </w:r>
    </w:p>
    <w:p w14:paraId="59A7DB2E" w14:textId="72082017" w:rsidR="009A3CE9" w:rsidRPr="00562B0F" w:rsidRDefault="009A3CE9" w:rsidP="009A3CE9">
      <w:pPr>
        <w:pStyle w:val="B1"/>
        <w:rPr>
          <w:lang w:val="en-US"/>
        </w:rPr>
      </w:pPr>
      <w:r w:rsidRPr="00562B0F">
        <w:rPr>
          <w:lang w:val="en-US"/>
        </w:rPr>
        <w:t>d)</w:t>
      </w:r>
      <w:r w:rsidRPr="00562B0F">
        <w:rPr>
          <w:lang w:val="en-US"/>
        </w:rPr>
        <w:tab/>
      </w:r>
      <w:r>
        <w:rPr>
          <w:lang w:val="en-US"/>
        </w:rPr>
        <w:t xml:space="preserve">How does the DSO inform the MNO of the locations affected by an energy service outage (latitude-longitude pairs, energy supply IDs) where the DSO will like to restore service on priority than some other locations? </w:t>
      </w:r>
      <w:r w:rsidRPr="00562B0F">
        <w:rPr>
          <w:lang w:val="en-US"/>
        </w:rPr>
        <w:t>[PR 6.</w:t>
      </w:r>
      <w:r w:rsidR="00E2408A">
        <w:rPr>
          <w:lang w:val="en-US"/>
        </w:rPr>
        <w:t>3</w:t>
      </w:r>
      <w:r w:rsidRPr="00562B0F">
        <w:rPr>
          <w:lang w:val="en-US"/>
        </w:rPr>
        <w:t>.3-4]</w:t>
      </w:r>
    </w:p>
    <w:p w14:paraId="179054BF" w14:textId="3CC4079E" w:rsidR="009A3CE9" w:rsidRPr="00562B0F" w:rsidRDefault="009A3CE9" w:rsidP="009A3CE9">
      <w:pPr>
        <w:pStyle w:val="B1"/>
        <w:rPr>
          <w:lang w:val="en-US"/>
        </w:rPr>
      </w:pPr>
      <w:r w:rsidRPr="00562B0F">
        <w:rPr>
          <w:lang w:val="en-US"/>
        </w:rPr>
        <w:t>e)</w:t>
      </w:r>
      <w:r w:rsidRPr="00562B0F">
        <w:rPr>
          <w:lang w:val="en-US"/>
        </w:rPr>
        <w:tab/>
      </w:r>
      <w:r>
        <w:rPr>
          <w:lang w:val="en-US"/>
        </w:rPr>
        <w:t xml:space="preserve">How does the MNO inform the DSO of the </w:t>
      </w:r>
      <w:r w:rsidRPr="00423DF9">
        <w:rPr>
          <w:i/>
          <w:lang w:val="en-US"/>
        </w:rPr>
        <w:t>actual time</w:t>
      </w:r>
      <w:r>
        <w:rPr>
          <w:lang w:val="en-US"/>
        </w:rPr>
        <w:t xml:space="preserve"> and </w:t>
      </w:r>
      <w:r w:rsidRPr="00191DC8">
        <w:rPr>
          <w:i/>
          <w:lang w:val="en-US"/>
        </w:rPr>
        <w:t>locations</w:t>
      </w:r>
      <w:r>
        <w:rPr>
          <w:lang w:val="en-US"/>
        </w:rPr>
        <w:t xml:space="preserve"> (e.g. base station IDs) where the MNO is </w:t>
      </w:r>
      <w:r>
        <w:rPr>
          <w:i/>
          <w:lang w:val="en-US"/>
        </w:rPr>
        <w:t>able</w:t>
      </w:r>
      <w:r>
        <w:rPr>
          <w:lang w:val="en-US"/>
        </w:rPr>
        <w:t xml:space="preserve"> to provide telecommunication services to enable the DSO to restore energy service? </w:t>
      </w:r>
      <w:r w:rsidRPr="00562B0F">
        <w:rPr>
          <w:lang w:val="en-US"/>
        </w:rPr>
        <w:t>[PR 6.</w:t>
      </w:r>
      <w:r w:rsidR="00E2408A">
        <w:rPr>
          <w:lang w:val="en-US"/>
        </w:rPr>
        <w:t>3</w:t>
      </w:r>
      <w:r w:rsidRPr="00562B0F">
        <w:rPr>
          <w:lang w:val="en-US"/>
        </w:rPr>
        <w:t>.3-5]</w:t>
      </w:r>
    </w:p>
    <w:p w14:paraId="170FDF7B" w14:textId="47651C94" w:rsidR="009A3CE9" w:rsidRPr="00562B0F" w:rsidRDefault="009A3CE9" w:rsidP="009A3CE9">
      <w:pPr>
        <w:pStyle w:val="B1"/>
        <w:rPr>
          <w:lang w:val="en-US"/>
        </w:rPr>
      </w:pPr>
      <w:r w:rsidRPr="00562B0F">
        <w:rPr>
          <w:lang w:val="en-US"/>
        </w:rPr>
        <w:t>f)</w:t>
      </w:r>
      <w:r w:rsidRPr="00562B0F">
        <w:rPr>
          <w:lang w:val="en-US"/>
        </w:rPr>
        <w:tab/>
      </w:r>
      <w:r>
        <w:rPr>
          <w:lang w:val="en-US"/>
        </w:rPr>
        <w:t xml:space="preserve">How does the MNO inform the DSO of the </w:t>
      </w:r>
      <w:r>
        <w:rPr>
          <w:i/>
          <w:lang w:val="en-US"/>
        </w:rPr>
        <w:t xml:space="preserve">time duration </w:t>
      </w:r>
      <w:r>
        <w:rPr>
          <w:lang w:val="en-US"/>
        </w:rPr>
        <w:t xml:space="preserve">for which the MNO is </w:t>
      </w:r>
      <w:r w:rsidRPr="00F46F37">
        <w:rPr>
          <w:lang w:val="en-US"/>
        </w:rPr>
        <w:t>able</w:t>
      </w:r>
      <w:r>
        <w:rPr>
          <w:lang w:val="en-US"/>
        </w:rPr>
        <w:t xml:space="preserve"> to provide telecommunication services to enable the DSO to restore energy service? </w:t>
      </w:r>
      <w:r w:rsidRPr="00562B0F">
        <w:rPr>
          <w:lang w:val="en-US"/>
        </w:rPr>
        <w:t>[PR 6.</w:t>
      </w:r>
      <w:r w:rsidR="00E2408A">
        <w:rPr>
          <w:lang w:val="en-US"/>
        </w:rPr>
        <w:t>3</w:t>
      </w:r>
      <w:r w:rsidRPr="00562B0F">
        <w:rPr>
          <w:lang w:val="en-US"/>
        </w:rPr>
        <w:t>.3-6]</w:t>
      </w:r>
    </w:p>
    <w:p w14:paraId="302D0D53" w14:textId="7E48EADB" w:rsidR="0056124E" w:rsidRPr="00800DD7" w:rsidRDefault="0056124E" w:rsidP="0056124E">
      <w:pPr>
        <w:pStyle w:val="Heading3"/>
      </w:pPr>
      <w:bookmarkStart w:id="96" w:name="_Toc133500219"/>
      <w:bookmarkStart w:id="97" w:name="_Toc81513753"/>
      <w:bookmarkStart w:id="98" w:name="_Toc85530366"/>
      <w:r w:rsidRPr="00481C44">
        <w:t>7.3.2      Potential Solutions</w:t>
      </w:r>
      <w:bookmarkEnd w:id="96"/>
    </w:p>
    <w:p w14:paraId="4B6500E5" w14:textId="613247AA" w:rsidR="0056124E" w:rsidRPr="00F71C5C" w:rsidRDefault="0056124E" w:rsidP="0056124E">
      <w:pPr>
        <w:pStyle w:val="Heading4"/>
      </w:pPr>
      <w:bookmarkStart w:id="99" w:name="_Toc119925379"/>
      <w:bookmarkStart w:id="100" w:name="_Toc133500220"/>
      <w:bookmarkEnd w:id="97"/>
      <w:bookmarkEnd w:id="98"/>
      <w:r>
        <w:t>7.3.2.1</w:t>
      </w:r>
      <w:r>
        <w:tab/>
        <w:t>Potential Solution # 3</w:t>
      </w:r>
      <w:r w:rsidRPr="00F71C5C">
        <w:t xml:space="preserve">: </w:t>
      </w:r>
      <w:bookmarkEnd w:id="99"/>
      <w:r w:rsidRPr="00F71C5C">
        <w:t xml:space="preserve">Energy utility and telecommunication coordinated </w:t>
      </w:r>
      <w:r>
        <w:t xml:space="preserve">rapid </w:t>
      </w:r>
      <w:r w:rsidRPr="00F71C5C">
        <w:t>recovery of energy service</w:t>
      </w:r>
      <w:bookmarkEnd w:id="100"/>
    </w:p>
    <w:p w14:paraId="7CE01F90" w14:textId="77777777" w:rsidR="0056124E" w:rsidRPr="00F71C5C" w:rsidRDefault="0056124E" w:rsidP="0056124E">
      <w:pPr>
        <w:pStyle w:val="Heading6"/>
      </w:pPr>
      <w:bookmarkStart w:id="101" w:name="_Toc119925380"/>
      <w:bookmarkStart w:id="102" w:name="_Toc133500221"/>
      <w:r>
        <w:t>7.3.2.1.1</w:t>
      </w:r>
      <w:r w:rsidRPr="00F71C5C">
        <w:tab/>
        <w:t>Introduction</w:t>
      </w:r>
      <w:bookmarkEnd w:id="101"/>
      <w:bookmarkEnd w:id="102"/>
    </w:p>
    <w:p w14:paraId="3D27D75E" w14:textId="77777777" w:rsidR="0056124E" w:rsidRPr="0092062D" w:rsidRDefault="0056124E" w:rsidP="0056124E">
      <w:pPr>
        <w:rPr>
          <w:rFonts w:eastAsia="Times New Roman"/>
        </w:rPr>
      </w:pPr>
      <w:r w:rsidRPr="0092062D">
        <w:rPr>
          <w:rFonts w:eastAsia="Times New Roman"/>
        </w:rPr>
        <w:t>The solution</w:t>
      </w:r>
      <w:r>
        <w:rPr>
          <w:rFonts w:eastAsia="Times New Roman"/>
        </w:rPr>
        <w:t xml:space="preserve"> addresses key issues of</w:t>
      </w:r>
      <w:r w:rsidRPr="0092062D">
        <w:rPr>
          <w:rFonts w:eastAsia="Times New Roman"/>
        </w:rPr>
        <w:t xml:space="preserve"> </w:t>
      </w:r>
      <w:r w:rsidRPr="00627725">
        <w:rPr>
          <w:rFonts w:eastAsia="Times New Roman"/>
        </w:rPr>
        <w:t>Energy utility and telecommunication coordinated rapid recovery of energy service</w:t>
      </w:r>
      <w:r>
        <w:rPr>
          <w:rFonts w:eastAsia="Times New Roman"/>
        </w:rPr>
        <w:t>.</w:t>
      </w:r>
      <w:r w:rsidRPr="00627725">
        <w:rPr>
          <w:rFonts w:eastAsia="Times New Roman"/>
        </w:rPr>
        <w:t xml:space="preserve"> </w:t>
      </w:r>
      <w:r>
        <w:rPr>
          <w:rFonts w:eastAsia="Times New Roman"/>
        </w:rPr>
        <w:t xml:space="preserve">It </w:t>
      </w:r>
      <w:r w:rsidRPr="0092062D">
        <w:rPr>
          <w:rFonts w:eastAsia="Times New Roman"/>
        </w:rPr>
        <w:t>involves mutual exchange of information between a</w:t>
      </w:r>
      <w:r>
        <w:rPr>
          <w:rFonts w:eastAsia="Times New Roman"/>
        </w:rPr>
        <w:t>n</w:t>
      </w:r>
      <w:r w:rsidRPr="0092062D">
        <w:rPr>
          <w:rFonts w:eastAsia="Times New Roman"/>
        </w:rPr>
        <w:t xml:space="preserve"> energy utility (DSO) and MNO using </w:t>
      </w:r>
      <w:r>
        <w:rPr>
          <w:rFonts w:eastAsia="Times New Roman"/>
        </w:rPr>
        <w:t>mechanisms</w:t>
      </w:r>
      <w:r w:rsidRPr="0092062D">
        <w:rPr>
          <w:rFonts w:eastAsia="Times New Roman"/>
        </w:rPr>
        <w:t xml:space="preserve"> </w:t>
      </w:r>
      <w:r w:rsidRPr="0092062D">
        <w:rPr>
          <w:rFonts w:eastAsia="Times New Roman"/>
        </w:rPr>
        <w:lastRenderedPageBreak/>
        <w:t>exposed by 3GPP network management system</w:t>
      </w:r>
      <w:r>
        <w:rPr>
          <w:rFonts w:eastAsia="Times New Roman"/>
        </w:rPr>
        <w:t>. The mechanisms are</w:t>
      </w:r>
      <w:r w:rsidRPr="0092062D">
        <w:rPr>
          <w:rFonts w:eastAsia="Times New Roman"/>
        </w:rPr>
        <w:t xml:space="preserve"> for rapid recovery of utility’s energy service outage and subsequent fallback by MNO from its UPS to utility’s energy supply for MNO communications service/network operations.</w:t>
      </w:r>
      <w:r w:rsidRPr="00A025F8">
        <w:t xml:space="preserve"> </w:t>
      </w:r>
      <w:r w:rsidRPr="00A025F8">
        <w:rPr>
          <w:rFonts w:eastAsia="Times New Roman"/>
        </w:rPr>
        <w:t xml:space="preserve">The solution </w:t>
      </w:r>
      <w:r>
        <w:rPr>
          <w:rFonts w:eastAsia="Times New Roman"/>
        </w:rPr>
        <w:t>also involves mechanisms to</w:t>
      </w:r>
      <w:r w:rsidRPr="00A025F8">
        <w:rPr>
          <w:rFonts w:eastAsia="Times New Roman"/>
        </w:rPr>
        <w:t xml:space="preserve"> protect MNO sites from complete breakdown in case of UPS running out of its capacity due to prolonged DSO energy service outage.</w:t>
      </w:r>
      <w:r w:rsidRPr="0092062D">
        <w:rPr>
          <w:rFonts w:eastAsia="Times New Roman"/>
        </w:rPr>
        <w:t>The DSO informs about its energy service outages like time of outage, locations, expected recovery time etc.</w:t>
      </w:r>
      <w:r>
        <w:rPr>
          <w:rFonts w:eastAsia="Times New Roman"/>
        </w:rPr>
        <w:t xml:space="preserve"> to MNO.</w:t>
      </w:r>
      <w:r w:rsidRPr="0092062D">
        <w:rPr>
          <w:rFonts w:eastAsia="Times New Roman"/>
        </w:rPr>
        <w:t xml:space="preserve"> MNOs Rapid Intervention (MRI) is the approach by which DSO seeks dedicated communication service support from MNO using its UPS backup for network operations. DSO needs this to use its automated smart energy services for the rapid recovery of its energy distribution services.</w:t>
      </w:r>
    </w:p>
    <w:p w14:paraId="3C7DF4F6" w14:textId="77777777" w:rsidR="0056124E" w:rsidRDefault="0056124E" w:rsidP="0056124E">
      <w:pPr>
        <w:rPr>
          <w:rFonts w:eastAsia="Times New Roman"/>
        </w:rPr>
      </w:pPr>
      <w:r>
        <w:rPr>
          <w:rFonts w:eastAsia="Times New Roman"/>
        </w:rPr>
        <w:t>The site operator</w:t>
      </w:r>
      <w:r w:rsidRPr="0092062D">
        <w:rPr>
          <w:rFonts w:eastAsia="Times New Roman"/>
        </w:rPr>
        <w:t xml:space="preserve"> has information on t</w:t>
      </w:r>
      <w:r>
        <w:rPr>
          <w:rFonts w:eastAsia="Times New Roman"/>
        </w:rPr>
        <w:t>he state of its power backup e.g.</w:t>
      </w:r>
      <w:r w:rsidRPr="0092062D">
        <w:rPr>
          <w:rFonts w:eastAsia="Times New Roman"/>
        </w:rPr>
        <w:t xml:space="preserve"> UPS backup duration at different base station locations, base station IDs that are enduring DSO’s power outage and are depending on UPS backup, base stations that provide communications services to DSOs substations for smart energy services implementation etc. </w:t>
      </w:r>
    </w:p>
    <w:p w14:paraId="472B439B" w14:textId="063BFD4F" w:rsidR="0056124E" w:rsidRPr="00A1268E" w:rsidRDefault="0056124E" w:rsidP="0056124E">
      <w:pPr>
        <w:rPr>
          <w:lang w:val="en-US"/>
        </w:rPr>
      </w:pPr>
      <w:r>
        <w:t xml:space="preserve">The UPS capacity can be obtained using the IETF standard </w:t>
      </w:r>
      <w:r w:rsidRPr="00A1268E">
        <w:t>UPS Management Information Base</w:t>
      </w:r>
      <w:r>
        <w:t xml:space="preserve"> [19]. Another possibility to obtain the UPS capacity information is to use the ETSI standard </w:t>
      </w:r>
      <w:r>
        <w:rPr>
          <w:color w:val="006986"/>
        </w:rPr>
        <w:t>ETSI ES 202 336 [20].</w:t>
      </w:r>
    </w:p>
    <w:p w14:paraId="61CD5AA9" w14:textId="38394322" w:rsidR="0056124E" w:rsidRPr="0092062D" w:rsidRDefault="0056124E" w:rsidP="0056124E">
      <w:pPr>
        <w:rPr>
          <w:rFonts w:eastAsia="Times New Roman"/>
        </w:rPr>
      </w:pPr>
      <w:r w:rsidRPr="00DF1BB4">
        <w:rPr>
          <w:rFonts w:eastAsia="Times New Roman"/>
        </w:rPr>
        <w:t xml:space="preserve">The DSO </w:t>
      </w:r>
      <w:r>
        <w:rPr>
          <w:rFonts w:eastAsia="Times New Roman"/>
        </w:rPr>
        <w:t>can</w:t>
      </w:r>
      <w:r w:rsidRPr="00DF1BB4">
        <w:rPr>
          <w:rFonts w:eastAsia="Times New Roman"/>
        </w:rPr>
        <w:t xml:space="preserve"> </w:t>
      </w:r>
      <w:r>
        <w:rPr>
          <w:rFonts w:eastAsia="Times New Roman"/>
        </w:rPr>
        <w:t xml:space="preserve">obtain these UPS related information from the MNO and can </w:t>
      </w:r>
      <w:r w:rsidRPr="00DF1BB4">
        <w:rPr>
          <w:rFonts w:eastAsia="Times New Roman"/>
        </w:rPr>
        <w:t>avoid shutting down of energy service for base station IDs that their U</w:t>
      </w:r>
      <w:r w:rsidR="00AA567C" w:rsidRPr="00DF1BB4">
        <w:rPr>
          <w:rFonts w:eastAsia="Times New Roman"/>
        </w:rPr>
        <w:t>e</w:t>
      </w:r>
      <w:r w:rsidRPr="00DF1BB4">
        <w:rPr>
          <w:rFonts w:eastAsia="Times New Roman"/>
        </w:rPr>
        <w:t>s camp on or</w:t>
      </w:r>
      <w:r>
        <w:rPr>
          <w:rFonts w:eastAsia="Times New Roman"/>
        </w:rPr>
        <w:t xml:space="preserve"> for</w:t>
      </w:r>
      <w:r w:rsidRPr="00DF1BB4">
        <w:rPr>
          <w:rFonts w:eastAsia="Times New Roman"/>
        </w:rPr>
        <w:t xml:space="preserve"> the </w:t>
      </w:r>
      <w:r>
        <w:rPr>
          <w:rFonts w:eastAsia="Times New Roman"/>
        </w:rPr>
        <w:t>critical MNO infrastructure that have</w:t>
      </w:r>
      <w:r w:rsidRPr="00DF1BB4">
        <w:rPr>
          <w:rFonts w:eastAsia="Times New Roman"/>
        </w:rPr>
        <w:t xml:space="preserve"> insufficient UPS backup capacity to </w:t>
      </w:r>
      <w:r>
        <w:rPr>
          <w:rFonts w:eastAsia="Times New Roman"/>
        </w:rPr>
        <w:t>survive the planned outage. T</w:t>
      </w:r>
      <w:r w:rsidRPr="00DF1BB4">
        <w:rPr>
          <w:rFonts w:eastAsia="Times New Roman"/>
        </w:rPr>
        <w:t>he</w:t>
      </w:r>
      <w:r>
        <w:rPr>
          <w:rFonts w:eastAsia="Times New Roman"/>
        </w:rPr>
        <w:t xml:space="preserve"> DSO can potentially create the strategic energy service interruptions</w:t>
      </w:r>
      <w:r w:rsidRPr="00DF1BB4">
        <w:rPr>
          <w:rFonts w:eastAsia="Times New Roman"/>
        </w:rPr>
        <w:t xml:space="preserve"> as long as there is sufficient UPS backup capacity remaining for the duration of the outage at the MNO site.</w:t>
      </w:r>
    </w:p>
    <w:p w14:paraId="1E1BFEEE" w14:textId="77777777" w:rsidR="0056124E" w:rsidRPr="00481C44" w:rsidRDefault="0056124E" w:rsidP="0056124E">
      <w:pPr>
        <w:pStyle w:val="Heading5"/>
      </w:pPr>
      <w:bookmarkStart w:id="103" w:name="_Toc119925381"/>
      <w:bookmarkStart w:id="104" w:name="_Toc133500222"/>
      <w:r w:rsidRPr="00481C44">
        <w:t>7.3.2.1.2</w:t>
      </w:r>
      <w:r w:rsidRPr="00481C44">
        <w:tab/>
        <w:t>Description</w:t>
      </w:r>
      <w:bookmarkEnd w:id="103"/>
      <w:bookmarkEnd w:id="104"/>
    </w:p>
    <w:p w14:paraId="330FBBC4" w14:textId="77777777" w:rsidR="0056124E" w:rsidRPr="009046AB" w:rsidRDefault="0056124E" w:rsidP="0056124E">
      <w:r>
        <w:t>The procedure below includes the interactions required between the DSO MnS and MNO MnS in order to satisfy the operational requirements in key issue 7.3.1.2 and 7.3.1.3. The procedure is general in that it can be extended to other attributes easily, and it is based on existing mechanisms specified by SA5.</w:t>
      </w:r>
    </w:p>
    <w:p w14:paraId="7DA316BB" w14:textId="77777777" w:rsidR="0056124E" w:rsidRDefault="0056124E" w:rsidP="0056124E">
      <w:pPr>
        <w:keepLines/>
        <w:spacing w:after="240"/>
        <w:jc w:val="center"/>
        <w:rPr>
          <w:rFonts w:ascii="Arial" w:eastAsia="DengXian" w:hAnsi="Arial"/>
          <w:b/>
        </w:rPr>
      </w:pPr>
      <w:r>
        <w:rPr>
          <w:rFonts w:ascii="Arial" w:eastAsia="DengXian" w:hAnsi="Arial"/>
          <w:b/>
          <w:noProof/>
          <w:lang w:val="en-US" w:eastAsia="ko-KR"/>
        </w:rPr>
        <mc:AlternateContent>
          <mc:Choice Requires="wpc">
            <w:drawing>
              <wp:inline distT="0" distB="0" distL="0" distR="0" wp14:anchorId="7AC9FBB7" wp14:editId="31CA8BE0">
                <wp:extent cx="7650480" cy="4178935"/>
                <wp:effectExtent l="0" t="0" r="0" b="12065"/>
                <wp:docPr id="92" name="Canvas 9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4" name="Rounded Rectangle 54"/>
                        <wps:cNvSpPr/>
                        <wps:spPr>
                          <a:xfrm>
                            <a:off x="133108" y="3370384"/>
                            <a:ext cx="5843905" cy="797170"/>
                          </a:xfrm>
                          <a:prstGeom prst="roundRect">
                            <a:avLst>
                              <a:gd name="adj" fmla="val 8099"/>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Rounded Rectangle 55"/>
                        <wps:cNvSpPr/>
                        <wps:spPr>
                          <a:xfrm>
                            <a:off x="133108" y="2617764"/>
                            <a:ext cx="5843905" cy="752620"/>
                          </a:xfrm>
                          <a:prstGeom prst="roundRect">
                            <a:avLst>
                              <a:gd name="adj" fmla="val 8099"/>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Rounded Rectangle 56"/>
                        <wps:cNvSpPr/>
                        <wps:spPr>
                          <a:xfrm>
                            <a:off x="121391" y="2104291"/>
                            <a:ext cx="5843905" cy="507611"/>
                          </a:xfrm>
                          <a:prstGeom prst="round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Rounded Rectangle 57"/>
                        <wps:cNvSpPr/>
                        <wps:spPr>
                          <a:xfrm>
                            <a:off x="117220" y="398584"/>
                            <a:ext cx="5843965" cy="1699847"/>
                          </a:xfrm>
                          <a:prstGeom prst="roundRect">
                            <a:avLst>
                              <a:gd name="adj" fmla="val 3564"/>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99647" y="41031"/>
                            <a:ext cx="808892" cy="3048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Rectangle 59"/>
                        <wps:cNvSpPr/>
                        <wps:spPr>
                          <a:xfrm>
                            <a:off x="2518755" y="51047"/>
                            <a:ext cx="808355" cy="30416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Straight Connector 60"/>
                        <wps:cNvCnPr/>
                        <wps:spPr>
                          <a:xfrm>
                            <a:off x="492370" y="355012"/>
                            <a:ext cx="0" cy="3742204"/>
                          </a:xfrm>
                          <a:prstGeom prst="line">
                            <a:avLst/>
                          </a:prstGeom>
                        </wps:spPr>
                        <wps:style>
                          <a:lnRef idx="1">
                            <a:schemeClr val="dk1"/>
                          </a:lnRef>
                          <a:fillRef idx="0">
                            <a:schemeClr val="dk1"/>
                          </a:fillRef>
                          <a:effectRef idx="0">
                            <a:schemeClr val="dk1"/>
                          </a:effectRef>
                          <a:fontRef idx="minor">
                            <a:schemeClr val="tx1"/>
                          </a:fontRef>
                        </wps:style>
                        <wps:bodyPr/>
                      </wps:wsp>
                      <wps:wsp>
                        <wps:cNvPr id="61" name="Straight Connector 61"/>
                        <wps:cNvCnPr/>
                        <wps:spPr>
                          <a:xfrm>
                            <a:off x="2934875" y="355027"/>
                            <a:ext cx="0" cy="3753446"/>
                          </a:xfrm>
                          <a:prstGeom prst="line">
                            <a:avLst/>
                          </a:prstGeom>
                        </wps:spPr>
                        <wps:style>
                          <a:lnRef idx="1">
                            <a:schemeClr val="dk1"/>
                          </a:lnRef>
                          <a:fillRef idx="0">
                            <a:schemeClr val="dk1"/>
                          </a:fillRef>
                          <a:effectRef idx="0">
                            <a:schemeClr val="dk1"/>
                          </a:effectRef>
                          <a:fontRef idx="minor">
                            <a:schemeClr val="tx1"/>
                          </a:fontRef>
                        </wps:style>
                        <wps:bodyPr/>
                      </wps:wsp>
                      <wps:wsp>
                        <wps:cNvPr id="62" name="Straight Arrow Connector 62"/>
                        <wps:cNvCnPr/>
                        <wps:spPr>
                          <a:xfrm>
                            <a:off x="504093" y="615462"/>
                            <a:ext cx="2430782"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3" name="Straight Arrow Connector 63"/>
                        <wps:cNvCnPr/>
                        <wps:spPr>
                          <a:xfrm>
                            <a:off x="504093" y="1445507"/>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4" name="Straight Arrow Connector 64"/>
                        <wps:cNvCnPr/>
                        <wps:spPr>
                          <a:xfrm flipH="1">
                            <a:off x="509955" y="1002324"/>
                            <a:ext cx="242492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5" name="Rectangle 65"/>
                        <wps:cNvSpPr/>
                        <wps:spPr>
                          <a:xfrm>
                            <a:off x="2894186" y="654701"/>
                            <a:ext cx="1331984" cy="303530"/>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 name="Rectangle 66"/>
                        <wps:cNvSpPr/>
                        <wps:spPr>
                          <a:xfrm>
                            <a:off x="2893893" y="1070834"/>
                            <a:ext cx="1331984" cy="302895"/>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Rectangle 67"/>
                        <wps:cNvSpPr/>
                        <wps:spPr>
                          <a:xfrm>
                            <a:off x="2888031" y="1545739"/>
                            <a:ext cx="1331595" cy="302260"/>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 name="Straight Arrow Connector 68"/>
                        <wps:cNvCnPr/>
                        <wps:spPr>
                          <a:xfrm flipH="1">
                            <a:off x="510445" y="1990483"/>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9" name="Straight Arrow Connector 69"/>
                        <wps:cNvCnPr/>
                        <wps:spPr>
                          <a:xfrm flipH="1">
                            <a:off x="509955" y="2435965"/>
                            <a:ext cx="2424430"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70" name="Straight Arrow Connector 70"/>
                        <wps:cNvCnPr/>
                        <wps:spPr>
                          <a:xfrm>
                            <a:off x="509955" y="2840553"/>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1" name="Straight Arrow Connector 71"/>
                        <wps:cNvCnPr/>
                        <wps:spPr>
                          <a:xfrm flipH="1">
                            <a:off x="515670" y="3227268"/>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2" name="Straight Arrow Connector 72"/>
                        <wps:cNvCnPr/>
                        <wps:spPr>
                          <a:xfrm>
                            <a:off x="504240" y="3688131"/>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3" name="Straight Arrow Connector 73"/>
                        <wps:cNvCnPr/>
                        <wps:spPr>
                          <a:xfrm flipH="1">
                            <a:off x="509955" y="4074846"/>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4" name="Text Box 74"/>
                        <wps:cNvSpPr txBox="1"/>
                        <wps:spPr>
                          <a:xfrm>
                            <a:off x="614762" y="416170"/>
                            <a:ext cx="1279525" cy="205154"/>
                          </a:xfrm>
                          <a:prstGeom prst="rect">
                            <a:avLst/>
                          </a:prstGeom>
                          <a:noFill/>
                          <a:ln w="6350">
                            <a:noFill/>
                          </a:ln>
                        </wps:spPr>
                        <wps:txbx>
                          <w:txbxContent>
                            <w:p w14:paraId="76274C80" w14:textId="77777777" w:rsidR="005510EC" w:rsidRPr="00F04E75" w:rsidRDefault="005510EC" w:rsidP="0056124E">
                              <w:pPr>
                                <w:spacing w:after="0"/>
                                <w:rPr>
                                  <w:rFonts w:ascii="Arial" w:hAnsi="Arial" w:cs="Arial"/>
                                  <w:sz w:val="16"/>
                                  <w:szCs w:val="16"/>
                                  <w:lang w:val="en-US"/>
                                </w:rPr>
                              </w:pPr>
                              <w:r>
                                <w:rPr>
                                  <w:rFonts w:ascii="Arial" w:hAnsi="Arial" w:cs="Arial"/>
                                  <w:sz w:val="16"/>
                                  <w:szCs w:val="16"/>
                                  <w:lang w:val="en-US"/>
                                </w:rPr>
                                <w:t>1. createMOI () Request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5" name="Text Box 27"/>
                        <wps:cNvSpPr txBox="1"/>
                        <wps:spPr>
                          <a:xfrm>
                            <a:off x="33340" y="21738"/>
                            <a:ext cx="963295" cy="318231"/>
                          </a:xfrm>
                          <a:prstGeom prst="rect">
                            <a:avLst/>
                          </a:prstGeom>
                          <a:noFill/>
                          <a:ln w="6350">
                            <a:noFill/>
                          </a:ln>
                        </wps:spPr>
                        <wps:txbx>
                          <w:txbxContent>
                            <w:p w14:paraId="5CAEC622" w14:textId="77777777" w:rsidR="005510EC" w:rsidRPr="00F04E75" w:rsidRDefault="005510EC" w:rsidP="0056124E">
                              <w:pPr>
                                <w:pStyle w:val="NormalWeb"/>
                                <w:spacing w:after="0"/>
                                <w:jc w:val="center"/>
                                <w:rPr>
                                  <w:rFonts w:ascii="Arial" w:eastAsia="SimSun" w:hAnsi="Arial" w:cs="Arial"/>
                                  <w:b/>
                                  <w:sz w:val="16"/>
                                  <w:szCs w:val="16"/>
                                  <w:u w:val="single"/>
                                </w:rPr>
                              </w:pPr>
                              <w:r w:rsidRPr="00F04E75">
                                <w:rPr>
                                  <w:rFonts w:ascii="Arial" w:eastAsia="SimSun" w:hAnsi="Arial" w:cs="Arial"/>
                                  <w:b/>
                                  <w:sz w:val="16"/>
                                  <w:szCs w:val="16"/>
                                  <w:u w:val="single"/>
                                </w:rPr>
                                <w:t>DSO</w:t>
                              </w:r>
                            </w:p>
                            <w:p w14:paraId="37F3EC08" w14:textId="77777777" w:rsidR="005510EC" w:rsidRPr="00F04E75" w:rsidRDefault="005510EC" w:rsidP="0056124E">
                              <w:pPr>
                                <w:pStyle w:val="NormalWeb"/>
                                <w:spacing w:after="0"/>
                                <w:rPr>
                                  <w:rFonts w:ascii="Arial" w:eastAsia="SimSun" w:hAnsi="Arial" w:cs="Arial"/>
                                  <w:sz w:val="16"/>
                                  <w:szCs w:val="16"/>
                                  <w:u w:val="single"/>
                                </w:rPr>
                              </w:pPr>
                              <w:r w:rsidRPr="00F04E75">
                                <w:rPr>
                                  <w:rFonts w:ascii="Arial" w:eastAsia="SimSun" w:hAnsi="Arial" w:cs="Arial"/>
                                  <w:sz w:val="16"/>
                                  <w:szCs w:val="16"/>
                                  <w:u w:val="single"/>
                                </w:rPr>
                                <w:t xml:space="preserve">(MnS Consumer) </w:t>
                              </w:r>
                            </w:p>
                            <w:p w14:paraId="23B2B50B" w14:textId="77777777" w:rsidR="005510EC" w:rsidRPr="00F04E75" w:rsidRDefault="005510EC" w:rsidP="0056124E">
                              <w:pPr>
                                <w:pStyle w:val="NormalWeb"/>
                                <w:spacing w:after="0"/>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6" name="Text Box 27"/>
                        <wps:cNvSpPr txBox="1"/>
                        <wps:spPr>
                          <a:xfrm>
                            <a:off x="2500173" y="21738"/>
                            <a:ext cx="906780" cy="318135"/>
                          </a:xfrm>
                          <a:prstGeom prst="rect">
                            <a:avLst/>
                          </a:prstGeom>
                          <a:noFill/>
                          <a:ln w="6350">
                            <a:noFill/>
                          </a:ln>
                        </wps:spPr>
                        <wps:txbx>
                          <w:txbxContent>
                            <w:p w14:paraId="19D81B13" w14:textId="77777777" w:rsidR="005510EC" w:rsidRPr="004B1681" w:rsidRDefault="005510EC" w:rsidP="0056124E">
                              <w:pPr>
                                <w:pStyle w:val="NormalWeb"/>
                                <w:spacing w:after="0"/>
                                <w:jc w:val="center"/>
                              </w:pPr>
                              <w:r w:rsidRPr="004B1681">
                                <w:rPr>
                                  <w:rFonts w:ascii="Arial" w:eastAsia="SimSun" w:hAnsi="Arial" w:cs="Arial"/>
                                  <w:b/>
                                  <w:bCs/>
                                  <w:sz w:val="16"/>
                                  <w:szCs w:val="16"/>
                                  <w:u w:val="single"/>
                                </w:rPr>
                                <w:t>MNO</w:t>
                              </w:r>
                            </w:p>
                            <w:p w14:paraId="12936499" w14:textId="77777777" w:rsidR="005510EC" w:rsidRPr="004B1681" w:rsidRDefault="005510EC" w:rsidP="0056124E">
                              <w:pPr>
                                <w:pStyle w:val="NormalWeb"/>
                                <w:spacing w:after="0"/>
                              </w:pPr>
                              <w:r w:rsidRPr="004B1681">
                                <w:rPr>
                                  <w:rFonts w:ascii="Arial" w:eastAsia="SimSun" w:hAnsi="Arial" w:cs="Arial"/>
                                  <w:sz w:val="16"/>
                                  <w:szCs w:val="16"/>
                                  <w:u w:val="single"/>
                                </w:rPr>
                                <w:t xml:space="preserve">(MnS Producer) </w:t>
                              </w:r>
                            </w:p>
                            <w:p w14:paraId="3B86FA01" w14:textId="77777777" w:rsidR="005510EC" w:rsidRDefault="005510EC" w:rsidP="0056124E">
                              <w:pPr>
                                <w:pStyle w:val="NormalWeb"/>
                                <w:spacing w:after="0"/>
                              </w:pPr>
                              <w: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7" name="Text Box 27"/>
                        <wps:cNvSpPr txBox="1"/>
                        <wps:spPr>
                          <a:xfrm>
                            <a:off x="614722" y="807184"/>
                            <a:ext cx="1262380" cy="205105"/>
                          </a:xfrm>
                          <a:prstGeom prst="rect">
                            <a:avLst/>
                          </a:prstGeom>
                          <a:noFill/>
                          <a:ln w="6350">
                            <a:noFill/>
                          </a:ln>
                        </wps:spPr>
                        <wps:txbx>
                          <w:txbxContent>
                            <w:p w14:paraId="4431C996" w14:textId="77777777" w:rsidR="005510EC" w:rsidRDefault="005510EC" w:rsidP="0056124E">
                              <w:pPr>
                                <w:pStyle w:val="NormalWeb"/>
                                <w:spacing w:after="0"/>
                              </w:pPr>
                              <w:r>
                                <w:rPr>
                                  <w:rFonts w:ascii="Arial" w:hAnsi="Arial" w:cs="Arial"/>
                                  <w:sz w:val="16"/>
                                  <w:szCs w:val="16"/>
                                </w:rPr>
                                <w:t>3. createMOI Response</w:t>
                              </w:r>
                            </w:p>
                            <w:p w14:paraId="450F556F" w14:textId="77777777" w:rsidR="005510EC" w:rsidRDefault="005510EC" w:rsidP="0056124E">
                              <w:pPr>
                                <w:pStyle w:val="NormalWeb"/>
                                <w:spacing w:after="0"/>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8" name="Text Box 27"/>
                        <wps:cNvSpPr txBox="1"/>
                        <wps:spPr>
                          <a:xfrm>
                            <a:off x="2884398" y="713400"/>
                            <a:ext cx="1172210" cy="205105"/>
                          </a:xfrm>
                          <a:prstGeom prst="rect">
                            <a:avLst/>
                          </a:prstGeom>
                          <a:noFill/>
                          <a:ln w="6350">
                            <a:noFill/>
                          </a:ln>
                        </wps:spPr>
                        <wps:txbx>
                          <w:txbxContent>
                            <w:p w14:paraId="784D6A46" w14:textId="77777777" w:rsidR="005510EC" w:rsidRPr="004B1681" w:rsidRDefault="005510EC" w:rsidP="0056124E">
                              <w:pPr>
                                <w:pStyle w:val="NormalWeb"/>
                                <w:spacing w:after="0"/>
                              </w:pPr>
                              <w:r w:rsidRPr="004B1681">
                                <w:rPr>
                                  <w:rFonts w:ascii="Arial" w:eastAsia="SimSun" w:hAnsi="Arial" w:cs="Arial"/>
                                  <w:sz w:val="16"/>
                                  <w:szCs w:val="16"/>
                                  <w:u w:val="single"/>
                                </w:rPr>
                                <w:t xml:space="preserve">2. </w:t>
                              </w:r>
                              <w:r>
                                <w:rPr>
                                  <w:rFonts w:ascii="Arial" w:eastAsia="SimSun" w:hAnsi="Arial" w:cs="Arial"/>
                                  <w:sz w:val="16"/>
                                  <w:szCs w:val="16"/>
                                  <w:u w:val="single"/>
                                </w:rPr>
                                <w:t>MOI</w:t>
                              </w:r>
                              <w:r w:rsidRPr="004B1681">
                                <w:rPr>
                                  <w:rFonts w:ascii="Arial" w:eastAsia="SimSun" w:hAnsi="Arial" w:cs="Arial"/>
                                  <w:sz w:val="16"/>
                                  <w:szCs w:val="16"/>
                                  <w:u w:val="single"/>
                                </w:rPr>
                                <w:t xml:space="preserve"> will be created</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9" name="Text Box 27"/>
                        <wps:cNvSpPr txBox="1"/>
                        <wps:spPr>
                          <a:xfrm>
                            <a:off x="614881" y="1270247"/>
                            <a:ext cx="2109470" cy="205105"/>
                          </a:xfrm>
                          <a:prstGeom prst="rect">
                            <a:avLst/>
                          </a:prstGeom>
                          <a:noFill/>
                          <a:ln w="6350">
                            <a:noFill/>
                          </a:ln>
                        </wps:spPr>
                        <wps:txbx>
                          <w:txbxContent>
                            <w:p w14:paraId="4CF2EF4C" w14:textId="77777777" w:rsidR="005510EC" w:rsidRDefault="005510EC" w:rsidP="0056124E">
                              <w:pPr>
                                <w:pStyle w:val="NormalWeb"/>
                                <w:spacing w:after="0"/>
                              </w:pPr>
                              <w:r>
                                <w:rPr>
                                  <w:rFonts w:ascii="Arial" w:hAnsi="Arial" w:cs="Arial"/>
                                  <w:sz w:val="16"/>
                                  <w:szCs w:val="16"/>
                                </w:rPr>
                                <w:t xml:space="preserve">5. createMOI(IntfSubscriptionCtrl) Request </w:t>
                              </w:r>
                            </w:p>
                            <w:p w14:paraId="1ED317CB" w14:textId="77777777" w:rsidR="005510EC" w:rsidRDefault="005510EC" w:rsidP="0056124E">
                              <w:pPr>
                                <w:pStyle w:val="NormalWeb"/>
                                <w:spacing w:after="0"/>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0" name="Text Box 27"/>
                        <wps:cNvSpPr txBox="1"/>
                        <wps:spPr>
                          <a:xfrm>
                            <a:off x="2884689" y="1029925"/>
                            <a:ext cx="1138555" cy="370984"/>
                          </a:xfrm>
                          <a:prstGeom prst="rect">
                            <a:avLst/>
                          </a:prstGeom>
                          <a:noFill/>
                          <a:ln w="6350">
                            <a:noFill/>
                          </a:ln>
                        </wps:spPr>
                        <wps:txbx>
                          <w:txbxContent>
                            <w:p w14:paraId="234490C7" w14:textId="77777777" w:rsidR="005510EC" w:rsidRPr="004B1681" w:rsidRDefault="005510EC" w:rsidP="0056124E">
                              <w:pPr>
                                <w:pStyle w:val="NormalWeb"/>
                                <w:spacing w:after="0"/>
                                <w:rPr>
                                  <w:rFonts w:ascii="Arial" w:eastAsia="SimSun" w:hAnsi="Arial" w:cs="Arial"/>
                                  <w:sz w:val="16"/>
                                  <w:szCs w:val="16"/>
                                  <w:u w:val="single"/>
                                </w:rPr>
                              </w:pPr>
                              <w:r w:rsidRPr="004B1681">
                                <w:rPr>
                                  <w:rFonts w:ascii="Arial" w:eastAsia="SimSun" w:hAnsi="Arial" w:cs="Arial"/>
                                  <w:sz w:val="16"/>
                                  <w:szCs w:val="16"/>
                                  <w:u w:val="single"/>
                                </w:rPr>
                                <w:t>4. IOC containing</w:t>
                              </w:r>
                            </w:p>
                            <w:p w14:paraId="1872E774" w14:textId="77777777" w:rsidR="005510EC" w:rsidRPr="004B1681" w:rsidRDefault="005510EC" w:rsidP="0056124E">
                              <w:pPr>
                                <w:pStyle w:val="NormalWeb"/>
                                <w:spacing w:after="0"/>
                              </w:pPr>
                              <w:r w:rsidRPr="004B1681">
                                <w:rPr>
                                  <w:rFonts w:ascii="Arial" w:eastAsia="SimSun" w:hAnsi="Arial" w:cs="Arial"/>
                                  <w:sz w:val="16"/>
                                  <w:szCs w:val="16"/>
                                  <w:u w:val="single"/>
                                </w:rPr>
                                <w:t>UPS info instantiated</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1" name="Text Box 27"/>
                        <wps:cNvSpPr txBox="1"/>
                        <wps:spPr>
                          <a:xfrm>
                            <a:off x="2884465" y="1580904"/>
                            <a:ext cx="1172210" cy="282575"/>
                          </a:xfrm>
                          <a:prstGeom prst="rect">
                            <a:avLst/>
                          </a:prstGeom>
                          <a:noFill/>
                          <a:ln w="6350">
                            <a:noFill/>
                          </a:ln>
                        </wps:spPr>
                        <wps:txbx>
                          <w:txbxContent>
                            <w:p w14:paraId="0B2619B9" w14:textId="77777777" w:rsidR="005510EC" w:rsidRPr="004B1681" w:rsidRDefault="005510EC" w:rsidP="0056124E">
                              <w:pPr>
                                <w:pStyle w:val="NormalWeb"/>
                                <w:spacing w:after="0"/>
                                <w:rPr>
                                  <w:rFonts w:ascii="Arial" w:eastAsia="SimSun" w:hAnsi="Arial" w:cs="Arial"/>
                                  <w:sz w:val="16"/>
                                  <w:szCs w:val="16"/>
                                  <w:u w:val="single"/>
                                </w:rPr>
                              </w:pPr>
                              <w:r w:rsidRPr="004B1681">
                                <w:rPr>
                                  <w:rFonts w:ascii="Arial" w:eastAsia="SimSun" w:hAnsi="Arial" w:cs="Arial"/>
                                  <w:sz w:val="16"/>
                                  <w:szCs w:val="16"/>
                                  <w:u w:val="single"/>
                                </w:rPr>
                                <w:t xml:space="preserve">6. </w:t>
                              </w:r>
                              <w:r>
                                <w:rPr>
                                  <w:rFonts w:ascii="Arial" w:eastAsia="SimSun" w:hAnsi="Arial" w:cs="Arial"/>
                                  <w:sz w:val="16"/>
                                  <w:szCs w:val="16"/>
                                  <w:u w:val="single"/>
                                </w:rPr>
                                <w:t>MOI</w:t>
                              </w:r>
                              <w:r w:rsidRPr="004B1681">
                                <w:rPr>
                                  <w:rFonts w:ascii="Arial" w:eastAsia="SimSun" w:hAnsi="Arial" w:cs="Arial"/>
                                  <w:sz w:val="16"/>
                                  <w:szCs w:val="16"/>
                                  <w:u w:val="single"/>
                                </w:rPr>
                                <w:t xml:space="preserve"> will be created</w:t>
                              </w:r>
                            </w:p>
                            <w:p w14:paraId="4FB573BF" w14:textId="77777777" w:rsidR="005510EC" w:rsidRPr="004B1681" w:rsidRDefault="005510EC" w:rsidP="0056124E">
                              <w:pPr>
                                <w:pStyle w:val="NormalWeb"/>
                                <w:spacing w:after="0"/>
                                <w:rPr>
                                  <w:rFonts w:ascii="Arial" w:eastAsia="SimSun" w:hAnsi="Arial" w:cs="Arial"/>
                                  <w:sz w:val="16"/>
                                  <w:szCs w:val="16"/>
                                  <w:u w:val="single"/>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2" name="Text Box 27"/>
                        <wps:cNvSpPr txBox="1"/>
                        <wps:spPr>
                          <a:xfrm>
                            <a:off x="615126" y="1768477"/>
                            <a:ext cx="1285240" cy="205105"/>
                          </a:xfrm>
                          <a:prstGeom prst="rect">
                            <a:avLst/>
                          </a:prstGeom>
                          <a:noFill/>
                          <a:ln w="6350">
                            <a:noFill/>
                          </a:ln>
                        </wps:spPr>
                        <wps:txbx>
                          <w:txbxContent>
                            <w:p w14:paraId="7F26404C" w14:textId="77777777" w:rsidR="005510EC" w:rsidRPr="004B1681" w:rsidRDefault="005510EC" w:rsidP="0056124E">
                              <w:pPr>
                                <w:pStyle w:val="NormalWeb"/>
                                <w:spacing w:after="0"/>
                              </w:pPr>
                              <w:r w:rsidRPr="004B1681">
                                <w:rPr>
                                  <w:rFonts w:ascii="Arial" w:hAnsi="Arial" w:cs="Arial"/>
                                  <w:sz w:val="16"/>
                                  <w:szCs w:val="16"/>
                                  <w:u w:val="single"/>
                                </w:rPr>
                                <w:t>7. CreateMOI Response</w:t>
                              </w:r>
                              <w:r w:rsidRPr="004B1681">
                                <w:rPr>
                                  <w:rFonts w:ascii="Arial"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3" name="Text Box 27"/>
                        <wps:cNvSpPr txBox="1"/>
                        <wps:spPr>
                          <a:xfrm>
                            <a:off x="614858" y="2223242"/>
                            <a:ext cx="1782445" cy="205105"/>
                          </a:xfrm>
                          <a:prstGeom prst="rect">
                            <a:avLst/>
                          </a:prstGeom>
                          <a:noFill/>
                          <a:ln w="6350">
                            <a:noFill/>
                          </a:ln>
                        </wps:spPr>
                        <wps:txbx>
                          <w:txbxContent>
                            <w:p w14:paraId="797DA29C" w14:textId="77777777" w:rsidR="005510EC" w:rsidRPr="004B1681" w:rsidRDefault="005510EC" w:rsidP="0056124E">
                              <w:pPr>
                                <w:pStyle w:val="NormalWeb"/>
                                <w:spacing w:after="0"/>
                              </w:pPr>
                              <w:r w:rsidRPr="004B1681">
                                <w:rPr>
                                  <w:rFonts w:ascii="Arial" w:hAnsi="Arial" w:cs="Arial"/>
                                  <w:sz w:val="16"/>
                                  <w:szCs w:val="16"/>
                                  <w:u w:val="single"/>
                                </w:rPr>
                                <w:t xml:space="preserve">8. </w:t>
                              </w:r>
                              <w:r w:rsidRPr="004A4620">
                                <w:rPr>
                                  <w:rFonts w:ascii="Arial" w:hAnsi="Arial" w:cs="Arial"/>
                                  <w:sz w:val="16"/>
                                  <w:szCs w:val="16"/>
                                  <w:u w:val="single"/>
                                </w:rPr>
                                <w:t>notifyMOIAttributeValueChanges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4" name="Text Box 27"/>
                        <wps:cNvSpPr txBox="1"/>
                        <wps:spPr>
                          <a:xfrm>
                            <a:off x="615165" y="2659431"/>
                            <a:ext cx="1629410" cy="205105"/>
                          </a:xfrm>
                          <a:prstGeom prst="rect">
                            <a:avLst/>
                          </a:prstGeom>
                          <a:noFill/>
                          <a:ln w="6350">
                            <a:noFill/>
                          </a:ln>
                        </wps:spPr>
                        <wps:txbx>
                          <w:txbxContent>
                            <w:p w14:paraId="63D43660" w14:textId="77777777" w:rsidR="005510EC" w:rsidRPr="004B1681" w:rsidRDefault="005510EC" w:rsidP="0056124E">
                              <w:pPr>
                                <w:pStyle w:val="NormalWeb"/>
                                <w:spacing w:after="0"/>
                              </w:pPr>
                              <w:r w:rsidRPr="004B1681">
                                <w:rPr>
                                  <w:rFonts w:ascii="Arial" w:hAnsi="Arial" w:cs="Arial"/>
                                  <w:sz w:val="16"/>
                                  <w:szCs w:val="16"/>
                                  <w:u w:val="single"/>
                                </w:rPr>
                                <w:t>9. modifyMOIAttributes Request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5" name="Text Box 27"/>
                        <wps:cNvSpPr txBox="1"/>
                        <wps:spPr>
                          <a:xfrm>
                            <a:off x="615222" y="3058016"/>
                            <a:ext cx="1736725" cy="205105"/>
                          </a:xfrm>
                          <a:prstGeom prst="rect">
                            <a:avLst/>
                          </a:prstGeom>
                          <a:noFill/>
                          <a:ln w="6350">
                            <a:noFill/>
                          </a:ln>
                        </wps:spPr>
                        <wps:txbx>
                          <w:txbxContent>
                            <w:p w14:paraId="5F36FCE1" w14:textId="77777777" w:rsidR="005510EC" w:rsidRPr="004B1681" w:rsidRDefault="005510EC" w:rsidP="0056124E">
                              <w:pPr>
                                <w:pStyle w:val="NormalWeb"/>
                                <w:spacing w:after="0"/>
                              </w:pPr>
                              <w:r w:rsidRPr="004B1681">
                                <w:rPr>
                                  <w:rFonts w:ascii="Arial" w:hAnsi="Arial" w:cs="Arial"/>
                                  <w:sz w:val="16"/>
                                  <w:szCs w:val="16"/>
                                  <w:u w:val="single"/>
                                </w:rPr>
                                <w:t>10. modifyMOIAttributesResponse</w:t>
                              </w:r>
                              <w:r w:rsidRPr="004B1681">
                                <w:rPr>
                                  <w:rFonts w:ascii="Arial"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6" name="Text Box 27"/>
                        <wps:cNvSpPr txBox="1"/>
                        <wps:spPr>
                          <a:xfrm>
                            <a:off x="614825" y="3497631"/>
                            <a:ext cx="1449070" cy="205105"/>
                          </a:xfrm>
                          <a:prstGeom prst="rect">
                            <a:avLst/>
                          </a:prstGeom>
                          <a:noFill/>
                          <a:ln w="6350">
                            <a:noFill/>
                          </a:ln>
                        </wps:spPr>
                        <wps:txbx>
                          <w:txbxContent>
                            <w:p w14:paraId="5B90352E" w14:textId="60C7036E" w:rsidR="005510EC" w:rsidRPr="004B1681" w:rsidRDefault="005510EC" w:rsidP="0056124E">
                              <w:pPr>
                                <w:pStyle w:val="NormalWeb"/>
                                <w:spacing w:after="0"/>
                              </w:pPr>
                              <w:r w:rsidRPr="004B1681">
                                <w:rPr>
                                  <w:rFonts w:ascii="Arial" w:hAnsi="Arial" w:cs="Arial"/>
                                  <w:sz w:val="16"/>
                                  <w:szCs w:val="16"/>
                                  <w:u w:val="single"/>
                                </w:rPr>
                                <w:t xml:space="preserve">11. getMOIAttributeRequest </w:t>
                              </w:r>
                              <w:r w:rsidRPr="004B1681">
                                <w:rPr>
                                  <w:rFonts w:ascii="Arial" w:hAnsi="Arial" w:cs="Arial"/>
                                  <w:sz w:val="16"/>
                                  <w:szCs w:val="16"/>
                                </w:rPr>
                                <w:t xml:space="preserve"> </w:t>
                              </w:r>
                            </w:p>
                            <w:p w14:paraId="4654FFB3" w14:textId="77777777" w:rsidR="005510EC" w:rsidRPr="004B1681" w:rsidRDefault="005510EC" w:rsidP="0056124E">
                              <w:pPr>
                                <w:pStyle w:val="NormalWeb"/>
                                <w:spacing w:after="0"/>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7" name="Text Box 27"/>
                        <wps:cNvSpPr txBox="1"/>
                        <wps:spPr>
                          <a:xfrm>
                            <a:off x="614798" y="3884493"/>
                            <a:ext cx="1527810" cy="205105"/>
                          </a:xfrm>
                          <a:prstGeom prst="rect">
                            <a:avLst/>
                          </a:prstGeom>
                          <a:noFill/>
                          <a:ln w="6350">
                            <a:noFill/>
                          </a:ln>
                        </wps:spPr>
                        <wps:txbx>
                          <w:txbxContent>
                            <w:p w14:paraId="45E255A3" w14:textId="4DDB8F7E" w:rsidR="005510EC" w:rsidRPr="004B1681" w:rsidRDefault="005510EC" w:rsidP="0056124E">
                              <w:pPr>
                                <w:pStyle w:val="NormalWeb"/>
                                <w:spacing w:after="0"/>
                              </w:pPr>
                              <w:r w:rsidRPr="004B1681">
                                <w:rPr>
                                  <w:rFonts w:ascii="Arial" w:hAnsi="Arial" w:cs="Arial"/>
                                  <w:sz w:val="16"/>
                                  <w:szCs w:val="16"/>
                                  <w:u w:val="single"/>
                                </w:rPr>
                                <w:t>12. getMOIAttributeResponse</w:t>
                              </w:r>
                              <w:r w:rsidRPr="004B1681">
                                <w:rPr>
                                  <w:rFonts w:ascii="Arial"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8" name="Text Box 27"/>
                        <wps:cNvSpPr txBox="1"/>
                        <wps:spPr>
                          <a:xfrm>
                            <a:off x="5121129" y="459695"/>
                            <a:ext cx="776605" cy="205105"/>
                          </a:xfrm>
                          <a:prstGeom prst="rect">
                            <a:avLst/>
                          </a:prstGeom>
                          <a:noFill/>
                          <a:ln w="6350">
                            <a:noFill/>
                          </a:ln>
                        </wps:spPr>
                        <wps:txbx>
                          <w:txbxContent>
                            <w:p w14:paraId="16FC1F5D" w14:textId="77777777" w:rsidR="005510EC" w:rsidRPr="004B1681" w:rsidRDefault="005510EC" w:rsidP="0056124E">
                              <w:pPr>
                                <w:pStyle w:val="NormalWeb"/>
                                <w:spacing w:after="0"/>
                                <w:rPr>
                                  <w:b/>
                                </w:rPr>
                              </w:pPr>
                              <w:r w:rsidRPr="004B1681">
                                <w:rPr>
                                  <w:rFonts w:ascii="Arial" w:eastAsia="SimSun" w:hAnsi="Arial" w:cs="Arial"/>
                                  <w:b/>
                                  <w:sz w:val="16"/>
                                  <w:szCs w:val="16"/>
                                </w:rPr>
                                <w:t>Initialization</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9" name="Text Box 27"/>
                        <wps:cNvSpPr txBox="1"/>
                        <wps:spPr>
                          <a:xfrm>
                            <a:off x="3878629" y="2167062"/>
                            <a:ext cx="1821180" cy="205105"/>
                          </a:xfrm>
                          <a:prstGeom prst="rect">
                            <a:avLst/>
                          </a:prstGeom>
                          <a:noFill/>
                          <a:ln w="6350">
                            <a:noFill/>
                          </a:ln>
                        </wps:spPr>
                        <wps:txbx>
                          <w:txbxContent>
                            <w:p w14:paraId="614C01C2" w14:textId="77777777" w:rsidR="005510EC" w:rsidRPr="004B1681" w:rsidRDefault="005510EC" w:rsidP="0056124E">
                              <w:pPr>
                                <w:pStyle w:val="NormalWeb"/>
                                <w:spacing w:after="0"/>
                              </w:pPr>
                              <w:r w:rsidRPr="004B1681">
                                <w:rPr>
                                  <w:rFonts w:ascii="Arial" w:eastAsia="SimSun" w:hAnsi="Arial" w:cs="Arial"/>
                                  <w:b/>
                                  <w:bCs/>
                                  <w:sz w:val="16"/>
                                  <w:szCs w:val="16"/>
                                  <w:u w:val="single"/>
                                </w:rPr>
                                <w:t xml:space="preserve">MNO informs DSO of </w:t>
                              </w:r>
                              <w:r>
                                <w:rPr>
                                  <w:rFonts w:ascii="Arial" w:eastAsia="SimSun" w:hAnsi="Arial" w:cs="Arial"/>
                                  <w:b/>
                                  <w:bCs/>
                                  <w:sz w:val="16"/>
                                  <w:szCs w:val="16"/>
                                  <w:u w:val="single"/>
                                </w:rPr>
                                <w:t>the changes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0" name="Text Box 27"/>
                        <wps:cNvSpPr txBox="1"/>
                        <wps:spPr>
                          <a:xfrm>
                            <a:off x="3878629" y="2770800"/>
                            <a:ext cx="1595120" cy="205105"/>
                          </a:xfrm>
                          <a:prstGeom prst="rect">
                            <a:avLst/>
                          </a:prstGeom>
                          <a:noFill/>
                          <a:ln w="6350">
                            <a:noFill/>
                          </a:ln>
                        </wps:spPr>
                        <wps:txbx>
                          <w:txbxContent>
                            <w:p w14:paraId="3BEC5A8D" w14:textId="77777777" w:rsidR="005510EC" w:rsidRPr="004B1681" w:rsidRDefault="005510EC" w:rsidP="0056124E">
                              <w:pPr>
                                <w:pStyle w:val="NormalWeb"/>
                                <w:spacing w:after="0"/>
                              </w:pPr>
                              <w:r w:rsidRPr="004B1681">
                                <w:rPr>
                                  <w:rFonts w:ascii="Arial" w:eastAsia="SimSun" w:hAnsi="Arial" w:cs="Arial"/>
                                  <w:b/>
                                  <w:bCs/>
                                  <w:sz w:val="16"/>
                                  <w:szCs w:val="16"/>
                                </w:rPr>
                                <w:t xml:space="preserve">DSO </w:t>
                              </w:r>
                              <w:r>
                                <w:rPr>
                                  <w:rFonts w:ascii="Arial" w:eastAsia="SimSun" w:hAnsi="Arial" w:cs="Arial"/>
                                  <w:b/>
                                  <w:bCs/>
                                  <w:sz w:val="16"/>
                                  <w:szCs w:val="16"/>
                                </w:rPr>
                                <w:t>updates the information</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1" name="Text Box 27"/>
                        <wps:cNvSpPr txBox="1"/>
                        <wps:spPr>
                          <a:xfrm>
                            <a:off x="3879412" y="3503493"/>
                            <a:ext cx="1482725" cy="205105"/>
                          </a:xfrm>
                          <a:prstGeom prst="rect">
                            <a:avLst/>
                          </a:prstGeom>
                          <a:noFill/>
                          <a:ln w="6350">
                            <a:noFill/>
                          </a:ln>
                        </wps:spPr>
                        <wps:txbx>
                          <w:txbxContent>
                            <w:p w14:paraId="755A9C5A" w14:textId="77777777" w:rsidR="005510EC" w:rsidRPr="004B1681" w:rsidRDefault="005510EC" w:rsidP="0056124E">
                              <w:pPr>
                                <w:pStyle w:val="NormalWeb"/>
                                <w:spacing w:after="0"/>
                              </w:pPr>
                              <w:r w:rsidRPr="004B1681">
                                <w:rPr>
                                  <w:rFonts w:ascii="Arial" w:eastAsia="SimSun" w:hAnsi="Arial" w:cs="Arial"/>
                                  <w:b/>
                                  <w:bCs/>
                                  <w:sz w:val="16"/>
                                  <w:szCs w:val="16"/>
                                </w:rPr>
                                <w:t xml:space="preserve">DSO </w:t>
                              </w:r>
                              <w:r>
                                <w:rPr>
                                  <w:rFonts w:ascii="Arial" w:eastAsia="SimSun" w:hAnsi="Arial" w:cs="Arial"/>
                                  <w:b/>
                                  <w:bCs/>
                                  <w:sz w:val="16"/>
                                  <w:szCs w:val="16"/>
                                </w:rPr>
                                <w:t>retrieves the changes</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AC9FBB7" id="Canvas 92" o:spid="_x0000_s1026" editas="canvas" style="width:602.4pt;height:329.05pt;mso-position-horizontal-relative:char;mso-position-vertical-relative:line" coordsize="76504,417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">
                <v:shape id="_x0000_s1027" type="#_x0000_t75" style="position:absolute;width:76504;height:41789;visibility:visible;mso-wrap-style:square">
                  <v:fill o:detectmouseclick="t"/>
                  <v:path o:connecttype="none"/>
                </v:shape>
                <v:roundrect id="Rounded Rectangle 54" o:spid="_x0000_s1028" style="position:absolute;left:1331;top:33703;width:58439;height:7972;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" fillcolor="#f2f2f2 [3052]" strokecolor="black [3213]" strokeweight="1pt">
                  <v:stroke joinstyle="miter"/>
                </v:roundrect>
                <v:roundrect id="Rounded Rectangle 55" o:spid="_x0000_s1029" style="position:absolute;left:1331;top:26177;width:58439;height:7526;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" fillcolor="#f2f2f2 [3052]" strokecolor="black [3213]" strokeweight="1pt">
                  <v:stroke joinstyle="miter"/>
                </v:roundrect>
                <v:roundrect id="Rounded Rectangle 56" o:spid="_x0000_s1030" style="position:absolute;left:1213;top:21042;width:58439;height:507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" fillcolor="#f2f2f2 [3052]" strokecolor="black [3213]" strokeweight="1pt">
                  <v:stroke joinstyle="miter"/>
                </v:roundrect>
                <v:roundrect id="Rounded Rectangle 57" o:spid="_x0000_s1031" style="position:absolute;left:1172;top:3985;width:58439;height:16999;visibility:visible;mso-wrap-style:square;v-text-anchor:middle" arcsize="2336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" fillcolor="#f2f2f2 [3052]" strokecolor="black [3213]" strokeweight="1pt">
                  <v:stroke joinstyle="miter"/>
                </v:roundrect>
                <v:rect id="Rectangle 58" o:spid="_x0000_s1032" style="position:absolute;left:996;top:410;width:8089;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" filled="f" strokecolor="black [3213]" strokeweight="1pt"/>
                <v:rect id="Rectangle 59" o:spid="_x0000_s1033" style="position:absolute;left:25187;top:510;width:8084;height:3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" filled="f" strokecolor="black [3213]" strokeweight="1pt"/>
                <v:line id="Straight Connector 60" o:spid="_x0000_s1034" style="position:absolute;visibility:visible;mso-wrap-style:square" from="4923,3550" to="4923,40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" strokecolor="black [3200]" strokeweight=".5pt">
                  <v:stroke joinstyle="miter"/>
                </v:line>
                <v:line id="Straight Connector 61" o:spid="_x0000_s1035" style="position:absolute;visibility:visible;mso-wrap-style:square" from="29348,3550" to="29348,41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" strokecolor="black [3200]" strokeweight=".5pt">
                  <v:stroke joinstyle="miter"/>
                </v:line>
                <v:shapetype id="_x0000_t32" coordsize="21600,21600" o:spt="32" o:oned="t" path="m,l21600,21600e" filled="f">
                  <v:path arrowok="t" fillok="f" o:connecttype="none"/>
                  <o:lock v:ext="edit" shapetype="t"/>
                </v:shapetype>
                <v:shape id="Straight Arrow Connector 62" o:spid="_x0000_s1036" type="#_x0000_t32" style="position:absolute;left:5040;top:6154;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" strokecolor="black [3200]" strokeweight=".5pt">
                  <v:stroke endarrow="block" joinstyle="miter"/>
                </v:shape>
                <v:shape id="Straight Arrow Connector 63" o:spid="_x0000_s1037" type="#_x0000_t32" style="position:absolute;left:5040;top:14455;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" strokecolor="black [3200]" strokeweight=".5pt">
                  <v:stroke endarrow="block" joinstyle="miter"/>
                </v:shape>
                <v:shape id="Straight Arrow Connector 64" o:spid="_x0000_s1038" type="#_x0000_t32" style="position:absolute;left:5099;top:10023;width:2424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" strokecolor="black [3200]" strokeweight=".5pt">
                  <v:stroke endarrow="block" joinstyle="miter"/>
                </v:shape>
                <v:rect id="Rectangle 65" o:spid="_x0000_s1039" style="position:absolute;left:28941;top:6547;width:13320;height:3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" fillcolor="#f2f2f2 [3052]" strokecolor="black [3213]" strokeweight="1pt"/>
                <v:rect id="Rectangle 66" o:spid="_x0000_s1040" style="position:absolute;left:28938;top:10708;width:13320;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" fillcolor="#f2f2f2 [3052]" strokecolor="black [3213]" strokeweight="1pt"/>
                <v:rect id="Rectangle 67" o:spid="_x0000_s1041" style="position:absolute;left:28880;top:15457;width:13316;height:30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" fillcolor="#f2f2f2 [3052]" strokecolor="black [3213]" strokeweight="1pt"/>
                <v:shape id="Straight Arrow Connector 68" o:spid="_x0000_s1042" type="#_x0000_t32" style="position:absolute;left:5104;top:19904;width:242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" strokecolor="black [3200]" strokeweight=".5pt">
                  <v:stroke endarrow="block" joinstyle="miter"/>
                </v:shape>
                <v:shape id="Straight Arrow Connector 69" o:spid="_x0000_s1043" type="#_x0000_t32" style="position:absolute;left:5099;top:24359;width:242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" strokecolor="black [3200]" strokeweight=".5pt">
                  <v:stroke dashstyle="dash" endarrow="block" joinstyle="miter"/>
                </v:shape>
                <v:shape id="Straight Arrow Connector 70" o:spid="_x0000_s1044" type="#_x0000_t32" style="position:absolute;left:5099;top:28405;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" strokecolor="black [3200]" strokeweight=".5pt">
                  <v:stroke endarrow="block" joinstyle="miter"/>
                </v:shape>
                <v:shape id="Straight Arrow Connector 71" o:spid="_x0000_s1045" type="#_x0000_t32" style="position:absolute;left:5156;top:32272;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" strokecolor="black [3200]" strokeweight=".5pt">
                  <v:stroke endarrow="block" joinstyle="miter"/>
                </v:shape>
                <v:shape id="Straight Arrow Connector 72" o:spid="_x0000_s1046" type="#_x0000_t32" style="position:absolute;left:5042;top:36881;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" strokecolor="black [3200]" strokeweight=".5pt">
                  <v:stroke endarrow="block" joinstyle="miter"/>
                </v:shape>
                <v:shape id="Straight Arrow Connector 73" o:spid="_x0000_s1047" type="#_x0000_t32" style="position:absolute;left:5099;top:40748;width:242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" strokecolor="black [3200]" strokeweight=".5pt">
                  <v:stroke endarrow="block" joinstyle="miter"/>
                </v:shape>
                <v:shapetype id="_x0000_t202" coordsize="21600,21600" o:spt="202" path="m,l,21600r21600,l21600,xe">
                  <v:stroke joinstyle="miter"/>
                  <v:path gradientshapeok="t" o:connecttype="rect"/>
                </v:shapetype>
                <v:shape id="Text Box 74" o:spid="_x0000_s1048" type="#_x0000_t202" style="position:absolute;left:6147;top:4161;width:12795;height:20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OQxQAAANsAAAAPAAAAZHJzL2Rvd25yZXYueG1sRI9BawIx&#10;FITvBf9DeIVeRLMWsW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D/YgOQxQAAANsAAAAP&#10;AAAAAAAAAAAAAAAAAAcCAABkcnMvZG93bnJldi54bWxQSwUGAAAAAAMAAwC3AAAA+QIAAAAA&#10;" filled="f" stroked="f" strokeweight=".5pt">
                  <v:textbox>
                    <w:txbxContent>
                      <w:p w14:paraId="76274C80" w14:textId="77777777" w:rsidR="005510EC" w:rsidRPr="00F04E75" w:rsidRDefault="005510EC" w:rsidP="0056124E">
                        <w:pPr>
                          <w:spacing w:after="0"/>
                          <w:rPr>
                            <w:rFonts w:ascii="Arial" w:hAnsi="Arial" w:cs="Arial"/>
                            <w:sz w:val="16"/>
                            <w:szCs w:val="16"/>
                            <w:lang w:val="en-US"/>
                          </w:rPr>
                        </w:pPr>
                        <w:r>
                          <w:rPr>
                            <w:rFonts w:ascii="Arial" w:hAnsi="Arial" w:cs="Arial"/>
                            <w:sz w:val="16"/>
                            <w:szCs w:val="16"/>
                            <w:lang w:val="en-US"/>
                          </w:rPr>
                          <w:t>1. createMOI () Request</w:t>
                        </w:r>
                      </w:p>
                    </w:txbxContent>
                  </v:textbox>
                </v:shape>
                <v:shape id="Text Box 27" o:spid="_x0000_s1049" type="#_x0000_t202" style="position:absolute;left:333;top:217;width:9633;height:31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qYLxQAAANsAAAAPAAAAZHJzL2Rvd25yZXYueG1sRI9BawIx&#10;FITvBf9DeIVeRLMWtG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CQLqYLxQAAANsAAAAP&#10;AAAAAAAAAAAAAAAAAAcCAABkcnMvZG93bnJldi54bWxQSwUGAAAAAAMAAwC3AAAA+QIAAAAA&#10;" filled="f" stroked="f" strokeweight=".5pt">
                  <v:textbox>
                    <w:txbxContent>
                      <w:p w14:paraId="5CAEC622" w14:textId="77777777" w:rsidR="005510EC" w:rsidRPr="00F04E75" w:rsidRDefault="005510EC" w:rsidP="0056124E">
                        <w:pPr>
                          <w:pStyle w:val="NormalWeb"/>
                          <w:spacing w:after="0"/>
                          <w:jc w:val="center"/>
                          <w:rPr>
                            <w:rFonts w:ascii="Arial" w:eastAsia="SimSun" w:hAnsi="Arial" w:cs="Arial"/>
                            <w:b/>
                            <w:sz w:val="16"/>
                            <w:szCs w:val="16"/>
                            <w:u w:val="single"/>
                          </w:rPr>
                        </w:pPr>
                        <w:r w:rsidRPr="00F04E75">
                          <w:rPr>
                            <w:rFonts w:ascii="Arial" w:eastAsia="SimSun" w:hAnsi="Arial" w:cs="Arial"/>
                            <w:b/>
                            <w:sz w:val="16"/>
                            <w:szCs w:val="16"/>
                            <w:u w:val="single"/>
                          </w:rPr>
                          <w:t>DSO</w:t>
                        </w:r>
                      </w:p>
                      <w:p w14:paraId="37F3EC08" w14:textId="77777777" w:rsidR="005510EC" w:rsidRPr="00F04E75" w:rsidRDefault="005510EC" w:rsidP="0056124E">
                        <w:pPr>
                          <w:pStyle w:val="NormalWeb"/>
                          <w:spacing w:after="0"/>
                          <w:rPr>
                            <w:rFonts w:ascii="Arial" w:eastAsia="SimSun" w:hAnsi="Arial" w:cs="Arial"/>
                            <w:sz w:val="16"/>
                            <w:szCs w:val="16"/>
                            <w:u w:val="single"/>
                          </w:rPr>
                        </w:pPr>
                        <w:r w:rsidRPr="00F04E75">
                          <w:rPr>
                            <w:rFonts w:ascii="Arial" w:eastAsia="SimSun" w:hAnsi="Arial" w:cs="Arial"/>
                            <w:sz w:val="16"/>
                            <w:szCs w:val="16"/>
                            <w:u w:val="single"/>
                          </w:rPr>
                          <w:t xml:space="preserve">(MnS Consumer) </w:t>
                        </w:r>
                      </w:p>
                      <w:p w14:paraId="23B2B50B" w14:textId="77777777" w:rsidR="005510EC" w:rsidRPr="00F04E75" w:rsidRDefault="005510EC" w:rsidP="0056124E">
                        <w:pPr>
                          <w:pStyle w:val="NormalWeb"/>
                          <w:spacing w:after="0"/>
                        </w:pPr>
                      </w:p>
                    </w:txbxContent>
                  </v:textbox>
                </v:shape>
                <v:shape id="Text Box 27" o:spid="_x0000_s1050" type="#_x0000_t202" style="position:absolute;left:25001;top:217;width:9068;height:31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" filled="f" stroked="f" strokeweight=".5pt">
                  <v:textbox>
                    <w:txbxContent>
                      <w:p w14:paraId="19D81B13" w14:textId="77777777" w:rsidR="005510EC" w:rsidRPr="004B1681" w:rsidRDefault="005510EC" w:rsidP="0056124E">
                        <w:pPr>
                          <w:pStyle w:val="NormalWeb"/>
                          <w:spacing w:after="0"/>
                          <w:jc w:val="center"/>
                        </w:pPr>
                        <w:r w:rsidRPr="004B1681">
                          <w:rPr>
                            <w:rFonts w:ascii="Arial" w:eastAsia="SimSun" w:hAnsi="Arial" w:cs="Arial"/>
                            <w:b/>
                            <w:bCs/>
                            <w:sz w:val="16"/>
                            <w:szCs w:val="16"/>
                            <w:u w:val="single"/>
                          </w:rPr>
                          <w:t>MNO</w:t>
                        </w:r>
                      </w:p>
                      <w:p w14:paraId="12936499" w14:textId="77777777" w:rsidR="005510EC" w:rsidRPr="004B1681" w:rsidRDefault="005510EC" w:rsidP="0056124E">
                        <w:pPr>
                          <w:pStyle w:val="NormalWeb"/>
                          <w:spacing w:after="0"/>
                        </w:pPr>
                        <w:r w:rsidRPr="004B1681">
                          <w:rPr>
                            <w:rFonts w:ascii="Arial" w:eastAsia="SimSun" w:hAnsi="Arial" w:cs="Arial"/>
                            <w:sz w:val="16"/>
                            <w:szCs w:val="16"/>
                            <w:u w:val="single"/>
                          </w:rPr>
                          <w:t xml:space="preserve">(MnS Producer) </w:t>
                        </w:r>
                      </w:p>
                      <w:p w14:paraId="3B86FA01" w14:textId="77777777" w:rsidR="005510EC" w:rsidRDefault="005510EC" w:rsidP="0056124E">
                        <w:pPr>
                          <w:pStyle w:val="NormalWeb"/>
                          <w:spacing w:after="0"/>
                        </w:pPr>
                        <w:r>
                          <w:t> </w:t>
                        </w:r>
                      </w:p>
                    </w:txbxContent>
                  </v:textbox>
                </v:shape>
                <v:shape id="Text Box 27" o:spid="_x0000_s1051" type="#_x0000_t202" style="position:absolute;left:6147;top:8071;width:12624;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" filled="f" stroked="f" strokeweight=".5pt">
                  <v:textbox>
                    <w:txbxContent>
                      <w:p w14:paraId="4431C996" w14:textId="77777777" w:rsidR="005510EC" w:rsidRDefault="005510EC" w:rsidP="0056124E">
                        <w:pPr>
                          <w:pStyle w:val="NormalWeb"/>
                          <w:spacing w:after="0"/>
                        </w:pPr>
                        <w:r>
                          <w:rPr>
                            <w:rFonts w:ascii="Arial" w:hAnsi="Arial" w:cs="Arial"/>
                            <w:sz w:val="16"/>
                            <w:szCs w:val="16"/>
                          </w:rPr>
                          <w:t>3. createMOI Response</w:t>
                        </w:r>
                      </w:p>
                      <w:p w14:paraId="450F556F" w14:textId="77777777" w:rsidR="005510EC" w:rsidRDefault="005510EC" w:rsidP="0056124E">
                        <w:pPr>
                          <w:pStyle w:val="NormalWeb"/>
                          <w:spacing w:after="0"/>
                        </w:pPr>
                      </w:p>
                    </w:txbxContent>
                  </v:textbox>
                </v:shape>
                <v:shape id="Text Box 27" o:spid="_x0000_s1052" type="#_x0000_t202" style="position:absolute;left:28843;top:7134;width:11723;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" filled="f" stroked="f" strokeweight=".5pt">
                  <v:textbox>
                    <w:txbxContent>
                      <w:p w14:paraId="784D6A46" w14:textId="77777777" w:rsidR="005510EC" w:rsidRPr="004B1681" w:rsidRDefault="005510EC" w:rsidP="0056124E">
                        <w:pPr>
                          <w:pStyle w:val="NormalWeb"/>
                          <w:spacing w:after="0"/>
                        </w:pPr>
                        <w:r w:rsidRPr="004B1681">
                          <w:rPr>
                            <w:rFonts w:ascii="Arial" w:eastAsia="SimSun" w:hAnsi="Arial" w:cs="Arial"/>
                            <w:sz w:val="16"/>
                            <w:szCs w:val="16"/>
                            <w:u w:val="single"/>
                          </w:rPr>
                          <w:t xml:space="preserve">2. </w:t>
                        </w:r>
                        <w:r>
                          <w:rPr>
                            <w:rFonts w:ascii="Arial" w:eastAsia="SimSun" w:hAnsi="Arial" w:cs="Arial"/>
                            <w:sz w:val="16"/>
                            <w:szCs w:val="16"/>
                            <w:u w:val="single"/>
                          </w:rPr>
                          <w:t>MOI</w:t>
                        </w:r>
                        <w:r w:rsidRPr="004B1681">
                          <w:rPr>
                            <w:rFonts w:ascii="Arial" w:eastAsia="SimSun" w:hAnsi="Arial" w:cs="Arial"/>
                            <w:sz w:val="16"/>
                            <w:szCs w:val="16"/>
                            <w:u w:val="single"/>
                          </w:rPr>
                          <w:t xml:space="preserve"> will be created</w:t>
                        </w:r>
                      </w:p>
                    </w:txbxContent>
                  </v:textbox>
                </v:shape>
                <v:shape id="Text Box 27" o:spid="_x0000_s1053" type="#_x0000_t202" style="position:absolute;left:6148;top:12702;width:21095;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" filled="f" stroked="f" strokeweight=".5pt">
                  <v:textbox>
                    <w:txbxContent>
                      <w:p w14:paraId="4CF2EF4C" w14:textId="77777777" w:rsidR="005510EC" w:rsidRDefault="005510EC" w:rsidP="0056124E">
                        <w:pPr>
                          <w:pStyle w:val="NormalWeb"/>
                          <w:spacing w:after="0"/>
                        </w:pPr>
                        <w:r>
                          <w:rPr>
                            <w:rFonts w:ascii="Arial" w:hAnsi="Arial" w:cs="Arial"/>
                            <w:sz w:val="16"/>
                            <w:szCs w:val="16"/>
                          </w:rPr>
                          <w:t xml:space="preserve">5. createMOI(IntfSubscriptionCtrl) Request </w:t>
                        </w:r>
                      </w:p>
                      <w:p w14:paraId="1ED317CB" w14:textId="77777777" w:rsidR="005510EC" w:rsidRDefault="005510EC" w:rsidP="0056124E">
                        <w:pPr>
                          <w:pStyle w:val="NormalWeb"/>
                          <w:spacing w:after="0"/>
                        </w:pPr>
                      </w:p>
                    </w:txbxContent>
                  </v:textbox>
                </v:shape>
                <v:shape id="Text Box 27" o:spid="_x0000_s1054" type="#_x0000_t202" style="position:absolute;left:28846;top:10299;width:11386;height:37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" filled="f" stroked="f" strokeweight=".5pt">
                  <v:textbox>
                    <w:txbxContent>
                      <w:p w14:paraId="234490C7" w14:textId="77777777" w:rsidR="005510EC" w:rsidRPr="004B1681" w:rsidRDefault="005510EC" w:rsidP="0056124E">
                        <w:pPr>
                          <w:pStyle w:val="NormalWeb"/>
                          <w:spacing w:after="0"/>
                          <w:rPr>
                            <w:rFonts w:ascii="Arial" w:eastAsia="SimSun" w:hAnsi="Arial" w:cs="Arial"/>
                            <w:sz w:val="16"/>
                            <w:szCs w:val="16"/>
                            <w:u w:val="single"/>
                          </w:rPr>
                        </w:pPr>
                        <w:r w:rsidRPr="004B1681">
                          <w:rPr>
                            <w:rFonts w:ascii="Arial" w:eastAsia="SimSun" w:hAnsi="Arial" w:cs="Arial"/>
                            <w:sz w:val="16"/>
                            <w:szCs w:val="16"/>
                            <w:u w:val="single"/>
                          </w:rPr>
                          <w:t>4. IOC containing</w:t>
                        </w:r>
                      </w:p>
                      <w:p w14:paraId="1872E774" w14:textId="77777777" w:rsidR="005510EC" w:rsidRPr="004B1681" w:rsidRDefault="005510EC" w:rsidP="0056124E">
                        <w:pPr>
                          <w:pStyle w:val="NormalWeb"/>
                          <w:spacing w:after="0"/>
                        </w:pPr>
                        <w:r w:rsidRPr="004B1681">
                          <w:rPr>
                            <w:rFonts w:ascii="Arial" w:eastAsia="SimSun" w:hAnsi="Arial" w:cs="Arial"/>
                            <w:sz w:val="16"/>
                            <w:szCs w:val="16"/>
                            <w:u w:val="single"/>
                          </w:rPr>
                          <w:t>UPS info instantiated</w:t>
                        </w:r>
                      </w:p>
                    </w:txbxContent>
                  </v:textbox>
                </v:shape>
                <v:shape id="Text Box 27" o:spid="_x0000_s1055" type="#_x0000_t202" style="position:absolute;left:28844;top:15809;width:11722;height:28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" filled="f" stroked="f" strokeweight=".5pt">
                  <v:textbox>
                    <w:txbxContent>
                      <w:p w14:paraId="0B2619B9" w14:textId="77777777" w:rsidR="005510EC" w:rsidRPr="004B1681" w:rsidRDefault="005510EC" w:rsidP="0056124E">
                        <w:pPr>
                          <w:pStyle w:val="NormalWeb"/>
                          <w:spacing w:after="0"/>
                          <w:rPr>
                            <w:rFonts w:ascii="Arial" w:eastAsia="SimSun" w:hAnsi="Arial" w:cs="Arial"/>
                            <w:sz w:val="16"/>
                            <w:szCs w:val="16"/>
                            <w:u w:val="single"/>
                          </w:rPr>
                        </w:pPr>
                        <w:r w:rsidRPr="004B1681">
                          <w:rPr>
                            <w:rFonts w:ascii="Arial" w:eastAsia="SimSun" w:hAnsi="Arial" w:cs="Arial"/>
                            <w:sz w:val="16"/>
                            <w:szCs w:val="16"/>
                            <w:u w:val="single"/>
                          </w:rPr>
                          <w:t xml:space="preserve">6. </w:t>
                        </w:r>
                        <w:r>
                          <w:rPr>
                            <w:rFonts w:ascii="Arial" w:eastAsia="SimSun" w:hAnsi="Arial" w:cs="Arial"/>
                            <w:sz w:val="16"/>
                            <w:szCs w:val="16"/>
                            <w:u w:val="single"/>
                          </w:rPr>
                          <w:t>MOI</w:t>
                        </w:r>
                        <w:r w:rsidRPr="004B1681">
                          <w:rPr>
                            <w:rFonts w:ascii="Arial" w:eastAsia="SimSun" w:hAnsi="Arial" w:cs="Arial"/>
                            <w:sz w:val="16"/>
                            <w:szCs w:val="16"/>
                            <w:u w:val="single"/>
                          </w:rPr>
                          <w:t xml:space="preserve"> will be created</w:t>
                        </w:r>
                      </w:p>
                      <w:p w14:paraId="4FB573BF" w14:textId="77777777" w:rsidR="005510EC" w:rsidRPr="004B1681" w:rsidRDefault="005510EC" w:rsidP="0056124E">
                        <w:pPr>
                          <w:pStyle w:val="NormalWeb"/>
                          <w:spacing w:after="0"/>
                          <w:rPr>
                            <w:rFonts w:ascii="Arial" w:eastAsia="SimSun" w:hAnsi="Arial" w:cs="Arial"/>
                            <w:sz w:val="16"/>
                            <w:szCs w:val="16"/>
                            <w:u w:val="single"/>
                          </w:rPr>
                        </w:pPr>
                      </w:p>
                    </w:txbxContent>
                  </v:textbox>
                </v:shape>
                <v:shape id="Text Box 27" o:spid="_x0000_s1056" type="#_x0000_t202" style="position:absolute;left:6151;top:17684;width:12852;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" filled="f" stroked="f" strokeweight=".5pt">
                  <v:textbox>
                    <w:txbxContent>
                      <w:p w14:paraId="7F26404C" w14:textId="77777777" w:rsidR="005510EC" w:rsidRPr="004B1681" w:rsidRDefault="005510EC" w:rsidP="0056124E">
                        <w:pPr>
                          <w:pStyle w:val="NormalWeb"/>
                          <w:spacing w:after="0"/>
                        </w:pPr>
                        <w:r w:rsidRPr="004B1681">
                          <w:rPr>
                            <w:rFonts w:ascii="Arial" w:hAnsi="Arial" w:cs="Arial"/>
                            <w:sz w:val="16"/>
                            <w:szCs w:val="16"/>
                            <w:u w:val="single"/>
                          </w:rPr>
                          <w:t>7. CreateMOI Response</w:t>
                        </w:r>
                        <w:r w:rsidRPr="004B1681">
                          <w:rPr>
                            <w:rFonts w:ascii="Arial" w:hAnsi="Arial" w:cs="Arial"/>
                            <w:sz w:val="16"/>
                            <w:szCs w:val="16"/>
                          </w:rPr>
                          <w:t xml:space="preserve"> </w:t>
                        </w:r>
                      </w:p>
                    </w:txbxContent>
                  </v:textbox>
                </v:shape>
                <v:shape id="Text Box 27" o:spid="_x0000_s1057" type="#_x0000_t202" style="position:absolute;left:6148;top:22232;width:17825;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uvDxQAAANsAAAAPAAAAZHJzL2Rvd25yZXYueG1sRI/dagIx&#10;FITvBd8hHKE3otm2IL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BFXuvDxQAAANsAAAAP&#10;AAAAAAAAAAAAAAAAAAcCAABkcnMvZG93bnJldi54bWxQSwUGAAAAAAMAAwC3AAAA+QIAAAAA&#10;" filled="f" stroked="f" strokeweight=".5pt">
                  <v:textbox>
                    <w:txbxContent>
                      <w:p w14:paraId="797DA29C" w14:textId="77777777" w:rsidR="005510EC" w:rsidRPr="004B1681" w:rsidRDefault="005510EC" w:rsidP="0056124E">
                        <w:pPr>
                          <w:pStyle w:val="NormalWeb"/>
                          <w:spacing w:after="0"/>
                        </w:pPr>
                        <w:r w:rsidRPr="004B1681">
                          <w:rPr>
                            <w:rFonts w:ascii="Arial" w:hAnsi="Arial" w:cs="Arial"/>
                            <w:sz w:val="16"/>
                            <w:szCs w:val="16"/>
                            <w:u w:val="single"/>
                          </w:rPr>
                          <w:t xml:space="preserve">8. </w:t>
                        </w:r>
                        <w:r w:rsidRPr="004A4620">
                          <w:rPr>
                            <w:rFonts w:ascii="Arial" w:hAnsi="Arial" w:cs="Arial"/>
                            <w:sz w:val="16"/>
                            <w:szCs w:val="16"/>
                            <w:u w:val="single"/>
                          </w:rPr>
                          <w:t>notifyMOIAttributeValueChanges</w:t>
                        </w:r>
                      </w:p>
                    </w:txbxContent>
                  </v:textbox>
                </v:shape>
                <v:shape id="Text Box 27" o:spid="_x0000_s1058" type="#_x0000_t202" style="position:absolute;left:6151;top:26594;width:16294;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3O3xQAAANsAAAAPAAAAZHJzL2Rvd25yZXYueG1sRI/dagIx&#10;FITvBd8hHKE3otmWIr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DKt3O3xQAAANsAAAAP&#10;AAAAAAAAAAAAAAAAAAcCAABkcnMvZG93bnJldi54bWxQSwUGAAAAAAMAAwC3AAAA+QIAAAAA&#10;" filled="f" stroked="f" strokeweight=".5pt">
                  <v:textbox>
                    <w:txbxContent>
                      <w:p w14:paraId="63D43660" w14:textId="77777777" w:rsidR="005510EC" w:rsidRPr="004B1681" w:rsidRDefault="005510EC" w:rsidP="0056124E">
                        <w:pPr>
                          <w:pStyle w:val="NormalWeb"/>
                          <w:spacing w:after="0"/>
                        </w:pPr>
                        <w:r w:rsidRPr="004B1681">
                          <w:rPr>
                            <w:rFonts w:ascii="Arial" w:hAnsi="Arial" w:cs="Arial"/>
                            <w:sz w:val="16"/>
                            <w:szCs w:val="16"/>
                            <w:u w:val="single"/>
                          </w:rPr>
                          <w:t>9. modifyMOIAttributes Request</w:t>
                        </w:r>
                      </w:p>
                    </w:txbxContent>
                  </v:textbox>
                </v:shape>
                <v:shape id="Text Box 27" o:spid="_x0000_s1059" type="#_x0000_t202" style="position:absolute;left:6152;top:30580;width:17367;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YsxQAAANsAAAAPAAAAZHJzL2Rvd25yZXYueG1sRI/dagIx&#10;FITvBd8hHKE3otkWKr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Cl+9YsxQAAANsAAAAP&#10;AAAAAAAAAAAAAAAAAAcCAABkcnMvZG93bnJldi54bWxQSwUGAAAAAAMAAwC3AAAA+QIAAAAA&#10;" filled="f" stroked="f" strokeweight=".5pt">
                  <v:textbox>
                    <w:txbxContent>
                      <w:p w14:paraId="5F36FCE1" w14:textId="77777777" w:rsidR="005510EC" w:rsidRPr="004B1681" w:rsidRDefault="005510EC" w:rsidP="0056124E">
                        <w:pPr>
                          <w:pStyle w:val="NormalWeb"/>
                          <w:spacing w:after="0"/>
                        </w:pPr>
                        <w:r w:rsidRPr="004B1681">
                          <w:rPr>
                            <w:rFonts w:ascii="Arial" w:hAnsi="Arial" w:cs="Arial"/>
                            <w:sz w:val="16"/>
                            <w:szCs w:val="16"/>
                            <w:u w:val="single"/>
                          </w:rPr>
                          <w:t>10. modifyMOIAttributesResponse</w:t>
                        </w:r>
                        <w:r w:rsidRPr="004B1681">
                          <w:rPr>
                            <w:rFonts w:ascii="Arial" w:hAnsi="Arial" w:cs="Arial"/>
                            <w:sz w:val="16"/>
                            <w:szCs w:val="16"/>
                          </w:rPr>
                          <w:t xml:space="preserve"> </w:t>
                        </w:r>
                      </w:p>
                    </w:txbxContent>
                  </v:textbox>
                </v:shape>
                <v:shape id="Text Box 27" o:spid="_x0000_s1060" type="#_x0000_t202" style="position:absolute;left:6148;top:34976;width:14490;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" filled="f" stroked="f" strokeweight=".5pt">
                  <v:textbox>
                    <w:txbxContent>
                      <w:p w14:paraId="5B90352E" w14:textId="60C7036E" w:rsidR="005510EC" w:rsidRPr="004B1681" w:rsidRDefault="005510EC" w:rsidP="0056124E">
                        <w:pPr>
                          <w:pStyle w:val="NormalWeb"/>
                          <w:spacing w:after="0"/>
                        </w:pPr>
                        <w:r w:rsidRPr="004B1681">
                          <w:rPr>
                            <w:rFonts w:ascii="Arial" w:hAnsi="Arial" w:cs="Arial"/>
                            <w:sz w:val="16"/>
                            <w:szCs w:val="16"/>
                            <w:u w:val="single"/>
                          </w:rPr>
                          <w:t xml:space="preserve">11. getMOIAttributeRequest </w:t>
                        </w:r>
                        <w:r w:rsidRPr="004B1681">
                          <w:rPr>
                            <w:rFonts w:ascii="Arial" w:hAnsi="Arial" w:cs="Arial"/>
                            <w:sz w:val="16"/>
                            <w:szCs w:val="16"/>
                          </w:rPr>
                          <w:t xml:space="preserve"> </w:t>
                        </w:r>
                      </w:p>
                      <w:p w14:paraId="4654FFB3" w14:textId="77777777" w:rsidR="005510EC" w:rsidRPr="004B1681" w:rsidRDefault="005510EC" w:rsidP="0056124E">
                        <w:pPr>
                          <w:pStyle w:val="NormalWeb"/>
                          <w:spacing w:after="0"/>
                        </w:pPr>
                      </w:p>
                    </w:txbxContent>
                  </v:textbox>
                </v:shape>
                <v:shape id="Text Box 27" o:spid="_x0000_s1061" type="#_x0000_t202" style="position:absolute;left:6147;top:38844;width:15279;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" filled="f" stroked="f" strokeweight=".5pt">
                  <v:textbox>
                    <w:txbxContent>
                      <w:p w14:paraId="45E255A3" w14:textId="4DDB8F7E" w:rsidR="005510EC" w:rsidRPr="004B1681" w:rsidRDefault="005510EC" w:rsidP="0056124E">
                        <w:pPr>
                          <w:pStyle w:val="NormalWeb"/>
                          <w:spacing w:after="0"/>
                        </w:pPr>
                        <w:r w:rsidRPr="004B1681">
                          <w:rPr>
                            <w:rFonts w:ascii="Arial" w:hAnsi="Arial" w:cs="Arial"/>
                            <w:sz w:val="16"/>
                            <w:szCs w:val="16"/>
                            <w:u w:val="single"/>
                          </w:rPr>
                          <w:t>12. getMOIAttributeResponse</w:t>
                        </w:r>
                        <w:r w:rsidRPr="004B1681">
                          <w:rPr>
                            <w:rFonts w:ascii="Arial" w:hAnsi="Arial" w:cs="Arial"/>
                            <w:sz w:val="16"/>
                            <w:szCs w:val="16"/>
                          </w:rPr>
                          <w:t xml:space="preserve"> </w:t>
                        </w:r>
                      </w:p>
                    </w:txbxContent>
                  </v:textbox>
                </v:shape>
                <v:shape id="Text Box 27" o:spid="_x0000_s1062" type="#_x0000_t202" style="position:absolute;left:51211;top:4596;width:7766;height:20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" filled="f" stroked="f" strokeweight=".5pt">
                  <v:textbox>
                    <w:txbxContent>
                      <w:p w14:paraId="16FC1F5D" w14:textId="77777777" w:rsidR="005510EC" w:rsidRPr="004B1681" w:rsidRDefault="005510EC" w:rsidP="0056124E">
                        <w:pPr>
                          <w:pStyle w:val="NormalWeb"/>
                          <w:spacing w:after="0"/>
                          <w:rPr>
                            <w:b/>
                          </w:rPr>
                        </w:pPr>
                        <w:r w:rsidRPr="004B1681">
                          <w:rPr>
                            <w:rFonts w:ascii="Arial" w:eastAsia="SimSun" w:hAnsi="Arial" w:cs="Arial"/>
                            <w:b/>
                            <w:sz w:val="16"/>
                            <w:szCs w:val="16"/>
                          </w:rPr>
                          <w:t>Initialization</w:t>
                        </w:r>
                      </w:p>
                    </w:txbxContent>
                  </v:textbox>
                </v:shape>
                <v:shape id="Text Box 27" o:spid="_x0000_s1063" type="#_x0000_t202" style="position:absolute;left:38786;top:21670;width:18212;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" filled="f" stroked="f" strokeweight=".5pt">
                  <v:textbox>
                    <w:txbxContent>
                      <w:p w14:paraId="614C01C2" w14:textId="77777777" w:rsidR="005510EC" w:rsidRPr="004B1681" w:rsidRDefault="005510EC" w:rsidP="0056124E">
                        <w:pPr>
                          <w:pStyle w:val="NormalWeb"/>
                          <w:spacing w:after="0"/>
                        </w:pPr>
                        <w:r w:rsidRPr="004B1681">
                          <w:rPr>
                            <w:rFonts w:ascii="Arial" w:eastAsia="SimSun" w:hAnsi="Arial" w:cs="Arial"/>
                            <w:b/>
                            <w:bCs/>
                            <w:sz w:val="16"/>
                            <w:szCs w:val="16"/>
                            <w:u w:val="single"/>
                          </w:rPr>
                          <w:t xml:space="preserve">MNO informs DSO of </w:t>
                        </w:r>
                        <w:r>
                          <w:rPr>
                            <w:rFonts w:ascii="Arial" w:eastAsia="SimSun" w:hAnsi="Arial" w:cs="Arial"/>
                            <w:b/>
                            <w:bCs/>
                            <w:sz w:val="16"/>
                            <w:szCs w:val="16"/>
                            <w:u w:val="single"/>
                          </w:rPr>
                          <w:t>the changes</w:t>
                        </w:r>
                      </w:p>
                    </w:txbxContent>
                  </v:textbox>
                </v:shape>
                <v:shape id="Text Box 27" o:spid="_x0000_s1064" type="#_x0000_t202" style="position:absolute;left:38786;top:27708;width:15951;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" filled="f" stroked="f" strokeweight=".5pt">
                  <v:textbox>
                    <w:txbxContent>
                      <w:p w14:paraId="3BEC5A8D" w14:textId="77777777" w:rsidR="005510EC" w:rsidRPr="004B1681" w:rsidRDefault="005510EC" w:rsidP="0056124E">
                        <w:pPr>
                          <w:pStyle w:val="NormalWeb"/>
                          <w:spacing w:after="0"/>
                        </w:pPr>
                        <w:r w:rsidRPr="004B1681">
                          <w:rPr>
                            <w:rFonts w:ascii="Arial" w:eastAsia="SimSun" w:hAnsi="Arial" w:cs="Arial"/>
                            <w:b/>
                            <w:bCs/>
                            <w:sz w:val="16"/>
                            <w:szCs w:val="16"/>
                          </w:rPr>
                          <w:t xml:space="preserve">DSO </w:t>
                        </w:r>
                        <w:r>
                          <w:rPr>
                            <w:rFonts w:ascii="Arial" w:eastAsia="SimSun" w:hAnsi="Arial" w:cs="Arial"/>
                            <w:b/>
                            <w:bCs/>
                            <w:sz w:val="16"/>
                            <w:szCs w:val="16"/>
                          </w:rPr>
                          <w:t>updates the information</w:t>
                        </w:r>
                      </w:p>
                    </w:txbxContent>
                  </v:textbox>
                </v:shape>
                <v:shape id="Text Box 27" o:spid="_x0000_s1065" type="#_x0000_t202" style="position:absolute;left:38794;top:35034;width:14827;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" filled="f" stroked="f" strokeweight=".5pt">
                  <v:textbox>
                    <w:txbxContent>
                      <w:p w14:paraId="755A9C5A" w14:textId="77777777" w:rsidR="005510EC" w:rsidRPr="004B1681" w:rsidRDefault="005510EC" w:rsidP="0056124E">
                        <w:pPr>
                          <w:pStyle w:val="NormalWeb"/>
                          <w:spacing w:after="0"/>
                        </w:pPr>
                        <w:r w:rsidRPr="004B1681">
                          <w:rPr>
                            <w:rFonts w:ascii="Arial" w:eastAsia="SimSun" w:hAnsi="Arial" w:cs="Arial"/>
                            <w:b/>
                            <w:bCs/>
                            <w:sz w:val="16"/>
                            <w:szCs w:val="16"/>
                          </w:rPr>
                          <w:t xml:space="preserve">DSO </w:t>
                        </w:r>
                        <w:r>
                          <w:rPr>
                            <w:rFonts w:ascii="Arial" w:eastAsia="SimSun" w:hAnsi="Arial" w:cs="Arial"/>
                            <w:b/>
                            <w:bCs/>
                            <w:sz w:val="16"/>
                            <w:szCs w:val="16"/>
                          </w:rPr>
                          <w:t>retrieves the changes</w:t>
                        </w:r>
                      </w:p>
                    </w:txbxContent>
                  </v:textbox>
                </v:shape>
                <w10:anchorlock/>
              </v:group>
            </w:pict>
          </mc:Fallback>
        </mc:AlternateContent>
      </w:r>
    </w:p>
    <w:p w14:paraId="74ABFD8A" w14:textId="77777777" w:rsidR="0056124E" w:rsidRDefault="0056124E" w:rsidP="0056124E">
      <w:pPr>
        <w:keepLines/>
        <w:spacing w:after="240"/>
        <w:jc w:val="center"/>
        <w:rPr>
          <w:rFonts w:ascii="Arial" w:eastAsia="DengXian" w:hAnsi="Arial"/>
          <w:b/>
        </w:rPr>
      </w:pPr>
      <w:r>
        <w:rPr>
          <w:rFonts w:ascii="Arial" w:eastAsia="DengXian" w:hAnsi="Arial"/>
          <w:b/>
        </w:rPr>
        <w:t>Figure 7.3.2.1.2-1: Coordinated Rapid Recovery and strategic outage plan</w:t>
      </w:r>
      <w:r w:rsidRPr="00F71C5C">
        <w:rPr>
          <w:rFonts w:ascii="Arial" w:eastAsia="DengXian" w:hAnsi="Arial"/>
          <w:b/>
        </w:rPr>
        <w:t xml:space="preserve"> Procedure</w:t>
      </w:r>
    </w:p>
    <w:p w14:paraId="052A8FD9" w14:textId="798D7F53" w:rsidR="0056124E" w:rsidRPr="005D44FC" w:rsidRDefault="0056124E" w:rsidP="0056124E">
      <w:pPr>
        <w:pStyle w:val="NO"/>
      </w:pPr>
      <w:r>
        <w:t xml:space="preserve">NOTE 1: </w:t>
      </w:r>
      <w:r>
        <w:tab/>
        <w:t xml:space="preserve">Steps 1-7 in the procedure flow can be considered </w:t>
      </w:r>
      <w:r w:rsidR="00AA567C">
        <w:t>‘</w:t>
      </w:r>
      <w:r>
        <w:t>initial set up</w:t>
      </w:r>
      <w:r w:rsidR="00AA567C">
        <w:t>’</w:t>
      </w:r>
      <w:r>
        <w:t xml:space="preserve"> to enable operations to address the functional requirements in 6.8 and 6.9 and described in Key Issues 7.3.1.2 and 7.3.1.3.</w:t>
      </w:r>
    </w:p>
    <w:p w14:paraId="4CDD1CEC" w14:textId="77777777" w:rsidR="0056124E" w:rsidRPr="00481C44" w:rsidRDefault="0056124E" w:rsidP="0056124E">
      <w:pPr>
        <w:pStyle w:val="B1"/>
      </w:pPr>
      <w:r w:rsidRPr="00481C44">
        <w:lastRenderedPageBreak/>
        <w:t>1.</w:t>
      </w:r>
      <w:r w:rsidRPr="00481C44">
        <w:tab/>
        <w:t>In order to be able to provide energy service outage and recovery related information for MNO, DSO sends createMOI request for creating an IOC which contains information attributes for outage and rapid recovery by DSO such as:</w:t>
      </w:r>
    </w:p>
    <w:p w14:paraId="59AB6033" w14:textId="77777777" w:rsidR="0056124E" w:rsidRPr="00481C44" w:rsidRDefault="0056124E" w:rsidP="0056124E">
      <w:pPr>
        <w:pStyle w:val="B2"/>
      </w:pPr>
      <w:r w:rsidRPr="00481C44">
        <w:t>a)</w:t>
      </w:r>
      <w:r w:rsidRPr="00481C44">
        <w:tab/>
        <w:t xml:space="preserve">Time stamp of DSO’s energy distribution service outage </w:t>
      </w:r>
    </w:p>
    <w:p w14:paraId="1E9675E5" w14:textId="77777777" w:rsidR="0056124E" w:rsidRPr="00481C44" w:rsidRDefault="0056124E" w:rsidP="0056124E">
      <w:pPr>
        <w:pStyle w:val="B2"/>
      </w:pPr>
      <w:r w:rsidRPr="00481C44">
        <w:t>b)</w:t>
      </w:r>
      <w:r w:rsidRPr="00481C44">
        <w:tab/>
        <w:t>Locations (latitude-longitude pair and Energy Supply Id)</w:t>
      </w:r>
      <w:r w:rsidRPr="00481C44" w:rsidDel="00C56A51">
        <w:t xml:space="preserve"> </w:t>
      </w:r>
      <w:r w:rsidRPr="00481C44">
        <w:t xml:space="preserve"> where DSO’s energy service outage occurs </w:t>
      </w:r>
    </w:p>
    <w:p w14:paraId="0D35A537" w14:textId="77777777" w:rsidR="0056124E" w:rsidRPr="00481C44" w:rsidRDefault="0056124E" w:rsidP="0056124E">
      <w:pPr>
        <w:pStyle w:val="B2"/>
      </w:pPr>
      <w:r w:rsidRPr="00481C44">
        <w:t>c)</w:t>
      </w:r>
      <w:r w:rsidRPr="00481C44">
        <w:tab/>
        <w:t>Time by when DSO expects restoration of its distribution services for MNO.</w:t>
      </w:r>
    </w:p>
    <w:p w14:paraId="5E0FEC58" w14:textId="77777777" w:rsidR="0056124E" w:rsidRPr="00481C44" w:rsidRDefault="0056124E" w:rsidP="0056124E">
      <w:pPr>
        <w:pStyle w:val="B2"/>
      </w:pPr>
      <w:r w:rsidRPr="00481C44">
        <w:t>d)</w:t>
      </w:r>
      <w:r w:rsidRPr="00481C44">
        <w:tab/>
        <w:t>Time when DSO has restored its energy transmission service and starts expecting rapid intervention by MNO.</w:t>
      </w:r>
    </w:p>
    <w:p w14:paraId="23EAE31B" w14:textId="77777777" w:rsidR="0056124E" w:rsidRPr="00481C44" w:rsidRDefault="0056124E" w:rsidP="0056124E">
      <w:pPr>
        <w:pStyle w:val="B2"/>
      </w:pPr>
      <w:r w:rsidRPr="00481C44">
        <w:t>e)</w:t>
      </w:r>
      <w:r w:rsidRPr="00481C44">
        <w:tab/>
        <w:t>Time duration for which DSO expects to require MNO’s rapid intervention for being able to use smart energy services to restore its energy distribution services.</w:t>
      </w:r>
    </w:p>
    <w:p w14:paraId="0517554F" w14:textId="77777777" w:rsidR="0056124E" w:rsidRPr="00481C44" w:rsidRDefault="0056124E" w:rsidP="0056124E">
      <w:pPr>
        <w:pStyle w:val="B2"/>
      </w:pPr>
      <w:r w:rsidRPr="00481C44">
        <w:t>f)</w:t>
      </w:r>
      <w:r w:rsidRPr="00481C44">
        <w:tab/>
        <w:t>Information of locations where for example DSO substations need to restore distribution services on priority.</w:t>
      </w:r>
    </w:p>
    <w:p w14:paraId="6B306AA6" w14:textId="77777777" w:rsidR="0056124E" w:rsidRPr="00481C44" w:rsidRDefault="0056124E" w:rsidP="0056124E">
      <w:pPr>
        <w:pStyle w:val="B2"/>
      </w:pPr>
      <w:r w:rsidRPr="00481C44">
        <w:t>g)</w:t>
      </w:r>
      <w:r w:rsidRPr="00481C44">
        <w:tab/>
        <w:t>The time at which MNO will actually be able to provide rapid intervention to DSO.</w:t>
      </w:r>
    </w:p>
    <w:p w14:paraId="3B784FED" w14:textId="77777777" w:rsidR="0056124E" w:rsidRPr="00481C44" w:rsidRDefault="0056124E" w:rsidP="0056124E">
      <w:pPr>
        <w:pStyle w:val="B2"/>
      </w:pPr>
      <w:r w:rsidRPr="00481C44">
        <w:t>h)</w:t>
      </w:r>
      <w:r w:rsidRPr="00481C44">
        <w:tab/>
        <w:t>The time duration for which MNO will actually be able to provide rapid intervention to DS</w:t>
      </w:r>
    </w:p>
    <w:p w14:paraId="119F070D" w14:textId="77777777" w:rsidR="0056124E" w:rsidRPr="00481C44" w:rsidRDefault="0056124E" w:rsidP="0056124E">
      <w:pPr>
        <w:pStyle w:val="B2"/>
      </w:pPr>
      <w:r w:rsidRPr="00481C44">
        <w:t>i)</w:t>
      </w:r>
      <w:r w:rsidRPr="00481C44">
        <w:tab/>
        <w:t>The information of locations where MNO will actually be able to provide rapid intervention  to DSO.</w:t>
      </w:r>
    </w:p>
    <w:p w14:paraId="1CDE29EF" w14:textId="77777777" w:rsidR="0056124E" w:rsidRPr="00481C44" w:rsidRDefault="0056124E" w:rsidP="0056124E">
      <w:pPr>
        <w:pStyle w:val="B2"/>
      </w:pPr>
      <w:r w:rsidRPr="00481C44">
        <w:t>j)</w:t>
      </w:r>
      <w:r w:rsidRPr="00481C44">
        <w:tab/>
        <w:t>The time stamp at which DSO’s energy distribution services are finally restored.</w:t>
      </w:r>
    </w:p>
    <w:p w14:paraId="11FB6FBF" w14:textId="77777777" w:rsidR="0056124E" w:rsidRPr="00481C44" w:rsidRDefault="0056124E" w:rsidP="0056124E">
      <w:pPr>
        <w:pStyle w:val="B2"/>
      </w:pPr>
      <w:r w:rsidRPr="00481C44">
        <w:t>k)</w:t>
      </w:r>
      <w:r w:rsidRPr="00481C44">
        <w:tab/>
        <w:t>The information of locations where (e.g. DSO substations) distribution energy service has been finally restored.</w:t>
      </w:r>
    </w:p>
    <w:p w14:paraId="75FAB585" w14:textId="77777777" w:rsidR="0056124E" w:rsidRPr="00D062FB" w:rsidRDefault="0056124E" w:rsidP="0056124E">
      <w:pPr>
        <w:keepLines/>
        <w:ind w:left="360"/>
        <w:rPr>
          <w:rFonts w:eastAsia="DengXian"/>
          <w:lang w:val="en-IN"/>
        </w:rPr>
      </w:pPr>
      <w:r>
        <w:rPr>
          <w:rFonts w:eastAsia="DengXian"/>
          <w:lang w:val="en-IN"/>
        </w:rPr>
        <w:t>NOTE 2: Not all of the above will be configured at the time of IOC creation.</w:t>
      </w:r>
    </w:p>
    <w:p w14:paraId="2E12A5EE" w14:textId="77777777" w:rsidR="0056124E" w:rsidRPr="00481C44" w:rsidRDefault="0056124E" w:rsidP="0056124E">
      <w:pPr>
        <w:pStyle w:val="B1"/>
      </w:pPr>
      <w:r w:rsidRPr="00481C44">
        <w:t>2.</w:t>
      </w:r>
      <w:r w:rsidRPr="00481C44">
        <w:tab/>
        <w:t>MnS producer in MNO creates the MOI that contains these information attribute records for multiple sites.</w:t>
      </w:r>
    </w:p>
    <w:p w14:paraId="1C74639F" w14:textId="77777777" w:rsidR="0056124E" w:rsidRPr="00481C44" w:rsidRDefault="0056124E" w:rsidP="0056124E">
      <w:pPr>
        <w:pStyle w:val="B1"/>
      </w:pPr>
      <w:r w:rsidRPr="00481C44">
        <w:t>3.</w:t>
      </w:r>
      <w:r w:rsidRPr="00481C44">
        <w:tab/>
        <w:t>createMOI response is sent by MNO MnS producer to DSO.</w:t>
      </w:r>
    </w:p>
    <w:p w14:paraId="381E7B2B" w14:textId="3A86B006" w:rsidR="0056124E" w:rsidRPr="00481C44" w:rsidRDefault="0056124E" w:rsidP="0056124E">
      <w:pPr>
        <w:pStyle w:val="B1"/>
      </w:pPr>
      <w:r w:rsidRPr="00481C44">
        <w:t>4.</w:t>
      </w:r>
      <w:r w:rsidRPr="00481C44">
        <w:tab/>
        <w:t>MNO creates the MOI representing the UPS related information of MNO site. It is name-contained by IOC created in step 1. This is required by DSO from MNO to achieve coordinated intelligent outage planning by DSO during its energy outage recovery. UPS related information of MNO site shall be:</w:t>
      </w:r>
    </w:p>
    <w:p w14:paraId="0467E123" w14:textId="77777777" w:rsidR="0056124E" w:rsidRPr="00481C44" w:rsidRDefault="0056124E" w:rsidP="0056124E">
      <w:pPr>
        <w:pStyle w:val="B2"/>
      </w:pPr>
      <w:r w:rsidRPr="00481C44">
        <w:t>4.1</w:t>
      </w:r>
      <w:r w:rsidRPr="00481C44">
        <w:tab/>
        <w:t>Information on whether the MNO site has UPS installed/available or not.</w:t>
      </w:r>
    </w:p>
    <w:p w14:paraId="2034BE41" w14:textId="77777777" w:rsidR="0056124E" w:rsidRPr="00481C44" w:rsidRDefault="0056124E" w:rsidP="0056124E">
      <w:pPr>
        <w:pStyle w:val="B2"/>
      </w:pPr>
      <w:r w:rsidRPr="00481C44">
        <w:t>4.2</w:t>
      </w:r>
      <w:r w:rsidRPr="00481C44">
        <w:tab/>
        <w:t>Information on the total UPS backup capacity installed in MNO site</w:t>
      </w:r>
      <w:r>
        <w:t xml:space="preserve"> (suggested granularity: number of</w:t>
      </w:r>
      <w:r w:rsidRPr="00481C44">
        <w:t xml:space="preserve"> in minutes</w:t>
      </w:r>
      <w:r>
        <w:t>)</w:t>
      </w:r>
      <w:r w:rsidRPr="00481C44">
        <w:t xml:space="preserve"> i.e. the MNO site UPS backup has installed capacity of how many minutes.</w:t>
      </w:r>
    </w:p>
    <w:p w14:paraId="2273827B" w14:textId="77777777" w:rsidR="0056124E" w:rsidRPr="00481C44" w:rsidRDefault="0056124E" w:rsidP="0056124E">
      <w:pPr>
        <w:pStyle w:val="B2"/>
      </w:pPr>
      <w:r w:rsidRPr="00481C44">
        <w:t>4.3</w:t>
      </w:r>
      <w:r w:rsidRPr="00481C44">
        <w:tab/>
        <w:t xml:space="preserve">Information on the status of the remaining UPS backup capacity </w:t>
      </w:r>
      <w:r>
        <w:t>(suggested granularity: number of</w:t>
      </w:r>
      <w:r w:rsidRPr="00481C44">
        <w:t xml:space="preserve"> minutes</w:t>
      </w:r>
      <w:r>
        <w:t>)</w:t>
      </w:r>
      <w:r w:rsidRPr="00481C44">
        <w:t xml:space="preserve"> available for MNO site at any given time.</w:t>
      </w:r>
    </w:p>
    <w:p w14:paraId="44616B5F" w14:textId="77777777" w:rsidR="0056124E" w:rsidRPr="00481C44" w:rsidRDefault="0056124E" w:rsidP="0056124E">
      <w:pPr>
        <w:pStyle w:val="B2"/>
      </w:pPr>
      <w:r w:rsidRPr="00481C44">
        <w:t>4.4</w:t>
      </w:r>
      <w:r w:rsidRPr="00481C44">
        <w:tab/>
        <w:t>The identity of DSO energy supply meter present in MNO site.</w:t>
      </w:r>
    </w:p>
    <w:p w14:paraId="6860E850" w14:textId="77777777" w:rsidR="0056124E" w:rsidRPr="00481C44" w:rsidRDefault="0056124E" w:rsidP="0056124E">
      <w:pPr>
        <w:pStyle w:val="B2"/>
      </w:pPr>
      <w:r w:rsidRPr="00481C44">
        <w:t>4.5</w:t>
      </w:r>
      <w:r w:rsidRPr="00481C44">
        <w:tab/>
        <w:t>The identity of base station present in MNO site.</w:t>
      </w:r>
    </w:p>
    <w:p w14:paraId="68BD25DE" w14:textId="77777777" w:rsidR="0056124E" w:rsidRPr="00481C44" w:rsidRDefault="0056124E" w:rsidP="0056124E">
      <w:pPr>
        <w:pStyle w:val="B1"/>
      </w:pPr>
      <w:r w:rsidRPr="00481C44">
        <w:t>5.</w:t>
      </w:r>
      <w:r w:rsidRPr="00481C44">
        <w:tab/>
        <w:t>In order to be able to get automatically notified of any changes in the attributes information in the MOI, DSO sends createMOI request for NtfSubscriptionControl IOC to MNO.</w:t>
      </w:r>
    </w:p>
    <w:p w14:paraId="3B62A990" w14:textId="63384BC4" w:rsidR="0056124E" w:rsidRPr="00D062FB" w:rsidRDefault="0056124E" w:rsidP="0056124E">
      <w:pPr>
        <w:pStyle w:val="NO"/>
        <w:rPr>
          <w:lang w:val="en-IN"/>
        </w:rPr>
      </w:pPr>
      <w:r>
        <w:rPr>
          <w:lang w:val="en-IN"/>
        </w:rPr>
        <w:t xml:space="preserve">NOTE 3: </w:t>
      </w:r>
      <w:r>
        <w:rPr>
          <w:lang w:val="en-IN"/>
        </w:rPr>
        <w:tab/>
        <w:t xml:space="preserve">In step 5, if done, a subscription is created such that, subject to parameters in the NtfSubscriptionControl IOC, notifications are sent from the MNO to the DSO . This allows, for example, the MNO  to </w:t>
      </w:r>
      <w:r w:rsidR="00AA567C">
        <w:rPr>
          <w:lang w:val="en-IN"/>
        </w:rPr>
        <w:pgNum/>
      </w:r>
      <w:r w:rsidR="00AA567C">
        <w:rPr>
          <w:lang w:val="en-IN"/>
        </w:rPr>
        <w:t>tanda</w:t>
      </w:r>
      <w:r>
        <w:rPr>
          <w:lang w:val="en-IN"/>
        </w:rPr>
        <w:t xml:space="preserve"> the DSO of changes in the UPS backup capacity over time. This step is shown as step 8 below.</w:t>
      </w:r>
    </w:p>
    <w:p w14:paraId="530FD313" w14:textId="77777777" w:rsidR="0056124E" w:rsidRPr="00481C44" w:rsidRDefault="0056124E" w:rsidP="0056124E">
      <w:pPr>
        <w:pStyle w:val="B1"/>
      </w:pPr>
      <w:r w:rsidRPr="00481C44">
        <w:t>6.</w:t>
      </w:r>
      <w:r w:rsidRPr="00481C44">
        <w:tab/>
        <w:t>MNO MnS producer creates the MOI for NtfSubscriptionControl IOC .</w:t>
      </w:r>
    </w:p>
    <w:p w14:paraId="212170F9" w14:textId="77777777" w:rsidR="0056124E" w:rsidRPr="00481C44" w:rsidRDefault="0056124E" w:rsidP="0056124E">
      <w:pPr>
        <w:pStyle w:val="B1"/>
      </w:pPr>
      <w:r w:rsidRPr="00481C44">
        <w:t>7.</w:t>
      </w:r>
      <w:r w:rsidRPr="00481C44">
        <w:tab/>
        <w:t xml:space="preserve">createMOI response is sent by MNO MnS producer to DSO. </w:t>
      </w:r>
    </w:p>
    <w:p w14:paraId="1AF7B79B" w14:textId="77777777" w:rsidR="0056124E" w:rsidRPr="00481C44" w:rsidRDefault="0056124E" w:rsidP="0056124E">
      <w:pPr>
        <w:pStyle w:val="B1"/>
      </w:pPr>
      <w:r w:rsidRPr="00481C44">
        <w:t>8.</w:t>
      </w:r>
      <w:r w:rsidRPr="00481C44">
        <w:tab/>
        <w:t>If there is a change in the attributes, the MNO sends a notifyMOIAttributeValueChanges notification to inform DSO about the changes.</w:t>
      </w:r>
    </w:p>
    <w:p w14:paraId="2C4B8329" w14:textId="5C1BBA82" w:rsidR="0056124E" w:rsidRDefault="0056124E" w:rsidP="0056124E">
      <w:pPr>
        <w:pStyle w:val="NO"/>
        <w:rPr>
          <w:lang w:val="en-IN"/>
        </w:rPr>
      </w:pPr>
      <w:r>
        <w:rPr>
          <w:lang w:val="en-IN"/>
        </w:rPr>
        <w:t>NOTE 4:</w:t>
      </w:r>
      <w:r>
        <w:rPr>
          <w:lang w:val="en-IN"/>
        </w:rPr>
        <w:tab/>
        <w:t xml:space="preserve">In step 9 and 10 below, there is a change in an attribute of the MOI. This is done by DSO to update MNO on the changes, e.g. information about an expected outage for a specific site. </w:t>
      </w:r>
    </w:p>
    <w:p w14:paraId="67F38B2B" w14:textId="77777777" w:rsidR="0056124E" w:rsidRPr="00481C44" w:rsidRDefault="0056124E" w:rsidP="0056124E">
      <w:pPr>
        <w:pStyle w:val="B1"/>
      </w:pPr>
      <w:r w:rsidRPr="00481C44">
        <w:lastRenderedPageBreak/>
        <w:t>9.</w:t>
      </w:r>
      <w:r w:rsidRPr="00481C44">
        <w:tab/>
        <w:t>DSO can modify/update any information like outage start time stamp by sending a modifyMOIAttributes request to MNO. DSO can create/read/update/delete (CRUD operations) the information in the MOI by using provisioning MnS (defined in 3GPP TS 28.532).</w:t>
      </w:r>
    </w:p>
    <w:p w14:paraId="052ED135" w14:textId="77777777" w:rsidR="0056124E" w:rsidRPr="00481C44" w:rsidRDefault="0056124E" w:rsidP="0056124E">
      <w:pPr>
        <w:pStyle w:val="B1"/>
      </w:pPr>
      <w:r w:rsidRPr="00481C44">
        <w:t>10.</w:t>
      </w:r>
      <w:r w:rsidRPr="00481C44">
        <w:tab/>
        <w:t xml:space="preserve">MNO MnS producer provides the modify response to the DSO. </w:t>
      </w:r>
    </w:p>
    <w:p w14:paraId="701C96E6" w14:textId="77777777" w:rsidR="0056124E" w:rsidRPr="009046AB" w:rsidRDefault="0056124E" w:rsidP="0056124E">
      <w:pPr>
        <w:pStyle w:val="NO"/>
      </w:pPr>
      <w:r w:rsidRPr="009046AB">
        <w:t>NOTE</w:t>
      </w:r>
      <w:r>
        <w:t xml:space="preserve"> 5</w:t>
      </w:r>
      <w:r w:rsidRPr="009046AB">
        <w:t>:</w:t>
      </w:r>
      <w:r w:rsidRPr="009046AB">
        <w:tab/>
        <w:t xml:space="preserve">In step </w:t>
      </w:r>
      <w:r>
        <w:t>11</w:t>
      </w:r>
      <w:r w:rsidRPr="009046AB">
        <w:t xml:space="preserve"> and 1</w:t>
      </w:r>
      <w:r>
        <w:t>2</w:t>
      </w:r>
      <w:r w:rsidRPr="009046AB">
        <w:t xml:space="preserve"> below, </w:t>
      </w:r>
      <w:r>
        <w:t>the DSO MnS requests and receives respectively the current value of one or more attribute(s)</w:t>
      </w:r>
      <w:r w:rsidRPr="009046AB">
        <w:t xml:space="preserve">. </w:t>
      </w:r>
    </w:p>
    <w:p w14:paraId="0E59923B" w14:textId="2ECEEF62" w:rsidR="0056124E" w:rsidRPr="00481C44" w:rsidRDefault="0056124E" w:rsidP="0056124E">
      <w:pPr>
        <w:pStyle w:val="B1"/>
      </w:pPr>
      <w:r>
        <w:tab/>
      </w:r>
      <w:r w:rsidRPr="00481C44">
        <w:t>DSO can also query the UPS related information as and when required by using the getMOIAttributes operation. For example the information could include identity of DSO energy supply meter, MNO base station,  remaining UPS backup duration of a particular site, etc.</w:t>
      </w:r>
      <w:r>
        <w:t>11. DSO requests the required information from the MNO by using getMOIAttributes operation.</w:t>
      </w:r>
    </w:p>
    <w:p w14:paraId="08E97F93" w14:textId="7D9A9660" w:rsidR="008B0FF0" w:rsidRDefault="0056124E" w:rsidP="0056124E">
      <w:pPr>
        <w:pStyle w:val="B1"/>
        <w:rPr>
          <w:ins w:id="105" w:author="Nokia User" w:date="2023-05-12T09:51:00Z"/>
        </w:rPr>
      </w:pPr>
      <w:r w:rsidRPr="00481C44">
        <w:t>1</w:t>
      </w:r>
      <w:r>
        <w:t>2</w:t>
      </w:r>
      <w:r w:rsidRPr="00481C44">
        <w:t>.</w:t>
      </w:r>
      <w:r>
        <w:tab/>
      </w:r>
      <w:r w:rsidRPr="00481C44">
        <w:t>MNO provides the required information in the response to the DSO.</w:t>
      </w:r>
    </w:p>
    <w:p w14:paraId="5499AFC9" w14:textId="209BCE54" w:rsidR="008F4F99" w:rsidRPr="00F71C5C" w:rsidRDefault="008F4F99" w:rsidP="008F4F99">
      <w:pPr>
        <w:pStyle w:val="Heading4"/>
        <w:rPr>
          <w:ins w:id="106" w:author="Nokia User" w:date="2023-05-12T09:51:00Z"/>
        </w:rPr>
      </w:pPr>
      <w:ins w:id="107" w:author="Nokia User" w:date="2023-05-12T09:51:00Z">
        <w:r>
          <w:t>7.3.2.2</w:t>
        </w:r>
        <w:r>
          <w:tab/>
          <w:t xml:space="preserve">Potential Solution # </w:t>
        </w:r>
      </w:ins>
      <w:ins w:id="108" w:author="Nokia User" w:date="2023-05-12T11:40:00Z">
        <w:r w:rsidR="00C0504A">
          <w:t>2</w:t>
        </w:r>
      </w:ins>
      <w:ins w:id="109" w:author="Nokia User" w:date="2023-05-12T09:51:00Z">
        <w:r w:rsidRPr="00F71C5C">
          <w:t xml:space="preserve">: Energy utility and telecommunication coordinated </w:t>
        </w:r>
        <w:r>
          <w:t xml:space="preserve">rapid </w:t>
        </w:r>
        <w:r w:rsidRPr="00F71C5C">
          <w:t>recovery of energy service</w:t>
        </w:r>
      </w:ins>
    </w:p>
    <w:p w14:paraId="23295476" w14:textId="566017F0" w:rsidR="008F4F99" w:rsidRPr="0056124E" w:rsidRDefault="00C0504A">
      <w:pPr>
        <w:pPrChange w:id="110" w:author="Nokia User" w:date="2023-05-12T11:39:00Z">
          <w:pPr>
            <w:pStyle w:val="B1"/>
          </w:pPr>
        </w:pPrChange>
      </w:pPr>
      <w:ins w:id="111" w:author="Nokia User" w:date="2023-05-12T11:38:00Z">
        <w:r>
          <w:t>The 3GPP management system and the DSO might inform each other about predicted alarming conditions, including the predicted start and end of the alarming condition. The DSO might inform the 3GPP management system about predicted start time and predicted end time of power outages, such that the MNO is able to plan its energy consumption properly. The 3GPP management system might inform the DSO about predicted start and end time of alarming conditions, such that the DSO is able to prepare corresponding counter measures. By this both DSO as well as MNO know in advance when the mobile network or the power supply will be unavailable and when they are predicted to be available again.</w:t>
        </w:r>
      </w:ins>
    </w:p>
    <w:p w14:paraId="7C1C731E" w14:textId="45586877" w:rsidR="00483EFE" w:rsidRDefault="00483EFE" w:rsidP="00483EFE">
      <w:pPr>
        <w:keepNext/>
        <w:keepLines/>
        <w:spacing w:before="180"/>
        <w:ind w:left="1134" w:hanging="1134"/>
        <w:outlineLvl w:val="1"/>
        <w:rPr>
          <w:rFonts w:ascii="Arial" w:eastAsia="Times New Roman" w:hAnsi="Arial"/>
          <w:sz w:val="32"/>
        </w:rPr>
      </w:pPr>
      <w:r>
        <w:rPr>
          <w:rFonts w:ascii="Arial" w:eastAsia="Times New Roman" w:hAnsi="Arial"/>
          <w:sz w:val="32"/>
        </w:rPr>
        <w:t xml:space="preserve">7.4 </w:t>
      </w:r>
      <w:r>
        <w:rPr>
          <w:rFonts w:ascii="Arial" w:eastAsia="Times New Roman" w:hAnsi="Arial"/>
          <w:sz w:val="32"/>
        </w:rPr>
        <w:tab/>
        <w:t>Key Issue #4:  Security aspects of exposure</w:t>
      </w:r>
      <w:r w:rsidRPr="00E75333">
        <w:rPr>
          <w:rFonts w:ascii="Arial" w:eastAsia="Times New Roman" w:hAnsi="Arial"/>
          <w:sz w:val="32"/>
        </w:rPr>
        <w:t xml:space="preserve"> of energy service</w:t>
      </w:r>
    </w:p>
    <w:p w14:paraId="6A79317E" w14:textId="7CFF7F88" w:rsidR="00483EFE" w:rsidRDefault="00483EFE" w:rsidP="00483EFE">
      <w:pPr>
        <w:keepNext/>
        <w:keepLines/>
        <w:spacing w:before="120"/>
        <w:ind w:left="1134" w:hanging="1134"/>
        <w:outlineLvl w:val="2"/>
        <w:rPr>
          <w:rFonts w:ascii="Arial" w:eastAsia="Times New Roman" w:hAnsi="Arial"/>
          <w:sz w:val="28"/>
        </w:rPr>
      </w:pPr>
      <w:r>
        <w:rPr>
          <w:rFonts w:ascii="Arial" w:eastAsia="Times New Roman" w:hAnsi="Arial"/>
          <w:sz w:val="28"/>
        </w:rPr>
        <w:t>7.</w:t>
      </w:r>
      <w:r w:rsidR="00E2408A">
        <w:rPr>
          <w:rFonts w:ascii="Arial" w:eastAsia="Times New Roman" w:hAnsi="Arial"/>
          <w:sz w:val="28"/>
        </w:rPr>
        <w:t>4</w:t>
      </w:r>
      <w:r>
        <w:rPr>
          <w:rFonts w:ascii="Arial" w:eastAsia="Times New Roman" w:hAnsi="Arial"/>
          <w:sz w:val="28"/>
        </w:rPr>
        <w:t>.1</w:t>
      </w:r>
      <w:r w:rsidRPr="000D6EE5">
        <w:rPr>
          <w:rFonts w:ascii="Arial" w:eastAsia="Times New Roman" w:hAnsi="Arial"/>
          <w:sz w:val="28"/>
        </w:rPr>
        <w:tab/>
        <w:t>Description</w:t>
      </w:r>
    </w:p>
    <w:p w14:paraId="466CA8AF" w14:textId="77777777" w:rsidR="00483EFE" w:rsidRDefault="00483EFE" w:rsidP="00483EFE">
      <w:r>
        <w:t>The overall concept of exposing 3GPP management information and services from a 3GPP communications system assumes that the consumer of the information and services is approved to have access by the owner / operator of the communications system.</w:t>
      </w:r>
    </w:p>
    <w:p w14:paraId="5190095B" w14:textId="77777777" w:rsidR="00483EFE" w:rsidRDefault="00483EFE" w:rsidP="00483EFE">
      <w:r>
        <w:t>This includes</w:t>
      </w:r>
    </w:p>
    <w:p w14:paraId="1DC3C259" w14:textId="77777777" w:rsidR="00483EFE" w:rsidRDefault="00483EFE" w:rsidP="00483EFE">
      <w:r>
        <w:t>- authentication of the consumer</w:t>
      </w:r>
    </w:p>
    <w:p w14:paraId="7A03A573" w14:textId="77777777" w:rsidR="00483EFE" w:rsidRDefault="00483EFE" w:rsidP="00483EFE">
      <w:r>
        <w:t>- authentication of the producer</w:t>
      </w:r>
    </w:p>
    <w:p w14:paraId="78EF13CD" w14:textId="77777777" w:rsidR="00483EFE" w:rsidRDefault="00483EFE" w:rsidP="00483EFE">
      <w:r>
        <w:t>- authorization of the consumer</w:t>
      </w:r>
    </w:p>
    <w:p w14:paraId="06D79663" w14:textId="77777777" w:rsidR="00483EFE" w:rsidRDefault="00483EFE" w:rsidP="00483EFE">
      <w:r>
        <w:t>- confidentiality of the exposed information and communications</w:t>
      </w:r>
    </w:p>
    <w:p w14:paraId="17B111A2" w14:textId="77777777" w:rsidR="00483EFE" w:rsidRDefault="00483EFE" w:rsidP="00483EFE">
      <w:r>
        <w:t>- integrity protection of the expose information and communications</w:t>
      </w:r>
    </w:p>
    <w:p w14:paraId="7EFE3A21" w14:textId="59E71E96" w:rsidR="00483EFE" w:rsidRDefault="00483EFE" w:rsidP="00483EFE">
      <w:pPr>
        <w:pStyle w:val="Heading3"/>
      </w:pPr>
      <w:bookmarkStart w:id="112" w:name="_Toc133500223"/>
      <w:bookmarkStart w:id="113" w:name="_Hlk134648180"/>
      <w:r>
        <w:t>7.</w:t>
      </w:r>
      <w:r w:rsidR="00E2408A">
        <w:t>4</w:t>
      </w:r>
      <w:r>
        <w:t>.2</w:t>
      </w:r>
      <w:r>
        <w:tab/>
        <w:t>Potential solutions</w:t>
      </w:r>
      <w:bookmarkEnd w:id="112"/>
    </w:p>
    <w:p w14:paraId="7A0912B9" w14:textId="76A4328D" w:rsidR="00483EFE" w:rsidRDefault="00483EFE" w:rsidP="00483EFE">
      <w:pPr>
        <w:pStyle w:val="Heading4"/>
      </w:pPr>
      <w:bookmarkStart w:id="114" w:name="_Toc133500224"/>
      <w:r>
        <w:t>7.</w:t>
      </w:r>
      <w:r w:rsidR="00E2408A">
        <w:t>4</w:t>
      </w:r>
      <w:r>
        <w:t>.2.1</w:t>
      </w:r>
      <w:r>
        <w:tab/>
        <w:t>Potential solution #1: CAPIF</w:t>
      </w:r>
      <w:bookmarkEnd w:id="114"/>
    </w:p>
    <w:p w14:paraId="1E828CC5" w14:textId="7BCB8020" w:rsidR="004D60F6" w:rsidRDefault="00483EFE" w:rsidP="009A3CE9">
      <w:pPr>
        <w:rPr>
          <w:ins w:id="115" w:author="Nokia User" w:date="2023-05-10T21:47:00Z"/>
        </w:rPr>
      </w:pPr>
      <w:r>
        <w:t>CAPIF has been defined in 3GPP and provides necessary capabilities to meet these requirements.</w:t>
      </w:r>
    </w:p>
    <w:p w14:paraId="48FF4E99" w14:textId="54656ABE" w:rsidR="003F39B0" w:rsidRDefault="003F39B0">
      <w:pPr>
        <w:pStyle w:val="Heading4"/>
        <w:rPr>
          <w:ins w:id="116" w:author="Nokia User" w:date="2023-05-10T21:48:00Z"/>
        </w:rPr>
        <w:pPrChange w:id="117" w:author="Nokia User" w:date="2023-05-10T21:48:00Z">
          <w:pPr/>
        </w:pPrChange>
      </w:pPr>
      <w:ins w:id="118" w:author="Nokia User" w:date="2023-05-10T21:47:00Z">
        <w:r>
          <w:t>7.4.2.2</w:t>
        </w:r>
      </w:ins>
      <w:ins w:id="119" w:author="Nokia User" w:date="2023-05-10T21:48:00Z">
        <w:r>
          <w:tab/>
        </w:r>
        <w:r>
          <w:tab/>
          <w:t>Potential solution #2: MSAC</w:t>
        </w:r>
      </w:ins>
    </w:p>
    <w:p w14:paraId="51BCE4D2" w14:textId="1EFAC2A3" w:rsidR="003F39B0" w:rsidRPr="009A3CE9" w:rsidRDefault="00B672C3" w:rsidP="009A3CE9">
      <w:ins w:id="120" w:author="Nokia User" w:date="2023-05-10T21:52:00Z">
        <w:r>
          <w:t xml:space="preserve">SA5 work item </w:t>
        </w:r>
      </w:ins>
      <w:ins w:id="121" w:author="Nokia User" w:date="2023-05-10T21:51:00Z">
        <w:r w:rsidR="003F39B0">
          <w:t xml:space="preserve">Access control for management service (MSAC) </w:t>
        </w:r>
      </w:ins>
      <w:ins w:id="122" w:author="Nokia User" w:date="2023-05-10T21:52:00Z">
        <w:r>
          <w:t>has as an objectiv</w:t>
        </w:r>
      </w:ins>
      <w:ins w:id="123" w:author="Nokia User" w:date="2023-05-10T21:54:00Z">
        <w:r>
          <w:t xml:space="preserve">e to </w:t>
        </w:r>
      </w:ins>
      <w:ins w:id="124" w:author="Nokia User" w:date="2023-05-10T21:55:00Z">
        <w:r>
          <w:t>e</w:t>
        </w:r>
      </w:ins>
      <w:ins w:id="125" w:author="Nokia User" w:date="2023-05-10T21:52:00Z">
        <w:r w:rsidRPr="00B672C3">
          <w:t>xtend service based management architecture to support authentication and authorization capabilities</w:t>
        </w:r>
      </w:ins>
      <w:ins w:id="126" w:author="Nokia User" w:date="2023-05-10T21:55:00Z">
        <w:r>
          <w:t xml:space="preserve">. </w:t>
        </w:r>
      </w:ins>
      <w:ins w:id="127" w:author="Nokia User" w:date="2023-05-10T21:53:00Z">
        <w:r>
          <w:br/>
        </w:r>
      </w:ins>
    </w:p>
    <w:p w14:paraId="662CC6D1" w14:textId="7E561BE7" w:rsidR="005E3B29" w:rsidRDefault="004D60F6" w:rsidP="005E3B29">
      <w:pPr>
        <w:pStyle w:val="Heading1"/>
        <w:numPr>
          <w:ilvl w:val="0"/>
          <w:numId w:val="22"/>
        </w:numPr>
        <w:ind w:hanging="720"/>
      </w:pPr>
      <w:bookmarkStart w:id="128" w:name="_Toc100760775"/>
      <w:bookmarkStart w:id="129" w:name="_Toc104193522"/>
      <w:bookmarkStart w:id="130" w:name="_Toc104193616"/>
      <w:bookmarkStart w:id="131" w:name="_Toc112314428"/>
      <w:bookmarkStart w:id="132" w:name="_Toc112314611"/>
      <w:bookmarkStart w:id="133" w:name="_Toc133500225"/>
      <w:bookmarkEnd w:id="113"/>
      <w:r>
        <w:lastRenderedPageBreak/>
        <w:t xml:space="preserve">Conclusion and </w:t>
      </w:r>
      <w:bookmarkEnd w:id="128"/>
      <w:bookmarkEnd w:id="129"/>
      <w:bookmarkEnd w:id="130"/>
      <w:bookmarkEnd w:id="131"/>
      <w:bookmarkEnd w:id="132"/>
      <w:r w:rsidR="00E2408A">
        <w:t>recommendation</w:t>
      </w:r>
      <w:bookmarkEnd w:id="133"/>
    </w:p>
    <w:p w14:paraId="5EB496F4" w14:textId="7241B9BF" w:rsidR="00651AC6" w:rsidRDefault="005E3B29" w:rsidP="005E3B29">
      <w:pPr>
        <w:pStyle w:val="Heading2"/>
      </w:pPr>
      <w:r>
        <w:t>8.1</w:t>
      </w:r>
      <w:r>
        <w:tab/>
      </w:r>
      <w:r w:rsidR="00651AC6">
        <w:t>Key Issue #1: MNO exposes network performance monitoring</w:t>
      </w:r>
    </w:p>
    <w:p w14:paraId="5110027B" w14:textId="71A8FB94" w:rsidR="00651AC6" w:rsidRDefault="00651AC6" w:rsidP="00651AC6">
      <w:r>
        <w:t xml:space="preserve">The solution in 7.1.2.1 provides a mechanism by which the 3GPP management system, according to mobile network operator policy, can expose </w:t>
      </w:r>
      <w:r w:rsidR="006E4336">
        <w:t>s</w:t>
      </w:r>
      <w:r w:rsidR="00AA567C">
        <w:t>tandardized</w:t>
      </w:r>
      <w:r>
        <w:t xml:space="preserve"> interfaces to DSO entity that provides the ability to initiate and terminate requests for monitoring and to receive reports containing the required performance data. This corresponds to the key issue objectives listed in 7.1.1.</w:t>
      </w:r>
    </w:p>
    <w:p w14:paraId="6E3BFB7A" w14:textId="77777777" w:rsidR="00651AC6" w:rsidRDefault="00651AC6" w:rsidP="00651AC6">
      <w:r>
        <w:t>The solution in 7.1.2.1 addresses only performance management use case (6.1). The requirements in C.5 on alarms are not addressed in this release. The purpose of the table below is to show that key issue 1 is fully addressed by the solution 7.1.2.1.</w:t>
      </w:r>
    </w:p>
    <w:p w14:paraId="0E2B6C83" w14:textId="77777777" w:rsidR="00651AC6" w:rsidRDefault="00651AC6" w:rsidP="00651AC6">
      <w:pPr>
        <w:pStyle w:val="TH"/>
      </w:pPr>
      <w:r>
        <w:t>Table 8.1-1: Key Issue to Solution Mapping</w:t>
      </w:r>
    </w:p>
    <w:tbl>
      <w:tblPr>
        <w:tblStyle w:val="TableGrid"/>
        <w:tblW w:w="0" w:type="auto"/>
        <w:jc w:val="center"/>
        <w:tblLook w:val="04A0" w:firstRow="1" w:lastRow="0" w:firstColumn="1" w:lastColumn="0" w:noHBand="0" w:noVBand="1"/>
      </w:tblPr>
      <w:tblGrid>
        <w:gridCol w:w="3964"/>
        <w:gridCol w:w="2450"/>
        <w:gridCol w:w="2450"/>
      </w:tblGrid>
      <w:tr w:rsidR="00651AC6" w:rsidRPr="00195BAB" w14:paraId="244C21DB" w14:textId="77777777" w:rsidTr="007B550A">
        <w:trPr>
          <w:jc w:val="center"/>
        </w:trPr>
        <w:tc>
          <w:tcPr>
            <w:tcW w:w="3964" w:type="dxa"/>
          </w:tcPr>
          <w:p w14:paraId="32EE945D" w14:textId="77777777" w:rsidR="00651AC6" w:rsidRPr="00195BAB" w:rsidRDefault="00651AC6" w:rsidP="007B550A">
            <w:pPr>
              <w:pStyle w:val="TAH"/>
            </w:pPr>
            <w:r w:rsidRPr="00195BAB">
              <w:t>Key Issue</w:t>
            </w:r>
          </w:p>
        </w:tc>
        <w:tc>
          <w:tcPr>
            <w:tcW w:w="2450" w:type="dxa"/>
          </w:tcPr>
          <w:p w14:paraId="05BE8529" w14:textId="77777777" w:rsidR="00651AC6" w:rsidRPr="00195BAB" w:rsidRDefault="00651AC6" w:rsidP="007B550A">
            <w:pPr>
              <w:pStyle w:val="TAH"/>
            </w:pPr>
            <w:r w:rsidRPr="00195BAB">
              <w:t xml:space="preserve">Solution </w:t>
            </w:r>
          </w:p>
        </w:tc>
        <w:tc>
          <w:tcPr>
            <w:tcW w:w="2450" w:type="dxa"/>
          </w:tcPr>
          <w:p w14:paraId="79073368" w14:textId="77777777" w:rsidR="00651AC6" w:rsidRPr="00195BAB" w:rsidRDefault="00651AC6" w:rsidP="007B550A">
            <w:pPr>
              <w:pStyle w:val="TAH"/>
            </w:pPr>
            <w:r>
              <w:t>Remarks</w:t>
            </w:r>
          </w:p>
        </w:tc>
      </w:tr>
      <w:tr w:rsidR="00651AC6" w:rsidRPr="00195BAB" w14:paraId="4E780B6B" w14:textId="77777777" w:rsidTr="007B550A">
        <w:trPr>
          <w:jc w:val="center"/>
        </w:trPr>
        <w:tc>
          <w:tcPr>
            <w:tcW w:w="3964" w:type="dxa"/>
          </w:tcPr>
          <w:p w14:paraId="17BB98D1" w14:textId="77777777" w:rsidR="00651AC6" w:rsidRPr="00195BAB" w:rsidRDefault="00651AC6" w:rsidP="007B550A">
            <w:pPr>
              <w:spacing w:after="0"/>
              <w:rPr>
                <w:rFonts w:ascii="Arial" w:hAnsi="Arial" w:cs="Arial"/>
              </w:rPr>
            </w:pPr>
            <w:r>
              <w:rPr>
                <w:rFonts w:ascii="Arial" w:hAnsi="Arial" w:cs="Arial"/>
              </w:rPr>
              <w:t>7.1.1</w:t>
            </w:r>
            <w:r w:rsidRPr="00195BAB">
              <w:rPr>
                <w:rFonts w:ascii="Arial" w:hAnsi="Arial" w:cs="Arial"/>
              </w:rPr>
              <w:t xml:space="preserve">.a. </w:t>
            </w:r>
            <w:r>
              <w:rPr>
                <w:rFonts w:ascii="Arial" w:hAnsi="Arial" w:cs="Arial"/>
              </w:rPr>
              <w:t>configuring network monitoring</w:t>
            </w:r>
          </w:p>
        </w:tc>
        <w:tc>
          <w:tcPr>
            <w:tcW w:w="2450" w:type="dxa"/>
          </w:tcPr>
          <w:p w14:paraId="12E23DA1" w14:textId="77777777" w:rsidR="00651AC6" w:rsidRPr="00195BAB" w:rsidRDefault="00651AC6" w:rsidP="007B550A">
            <w:pPr>
              <w:spacing w:after="0"/>
              <w:rPr>
                <w:rFonts w:ascii="Arial" w:hAnsi="Arial" w:cs="Arial"/>
              </w:rPr>
            </w:pPr>
            <w:r>
              <w:rPr>
                <w:rFonts w:ascii="Arial" w:hAnsi="Arial" w:cs="Arial"/>
              </w:rPr>
              <w:t>7.1.2.1.2, step 5-7</w:t>
            </w:r>
          </w:p>
        </w:tc>
        <w:tc>
          <w:tcPr>
            <w:tcW w:w="2450" w:type="dxa"/>
          </w:tcPr>
          <w:p w14:paraId="0C6309B5" w14:textId="77777777" w:rsidR="00651AC6" w:rsidRPr="00195BAB" w:rsidRDefault="00651AC6" w:rsidP="007B550A">
            <w:pPr>
              <w:spacing w:after="0"/>
              <w:rPr>
                <w:rFonts w:ascii="Arial" w:hAnsi="Arial" w:cs="Arial"/>
              </w:rPr>
            </w:pPr>
          </w:p>
        </w:tc>
      </w:tr>
      <w:tr w:rsidR="00651AC6" w:rsidRPr="00195BAB" w14:paraId="4195B782" w14:textId="77777777" w:rsidTr="007B550A">
        <w:trPr>
          <w:jc w:val="center"/>
        </w:trPr>
        <w:tc>
          <w:tcPr>
            <w:tcW w:w="3964" w:type="dxa"/>
          </w:tcPr>
          <w:p w14:paraId="6E5AD738" w14:textId="77777777" w:rsidR="00651AC6" w:rsidRPr="00195BAB" w:rsidRDefault="00651AC6" w:rsidP="007B550A">
            <w:pPr>
              <w:spacing w:after="0"/>
              <w:rPr>
                <w:rFonts w:ascii="Arial" w:hAnsi="Arial" w:cs="Arial"/>
              </w:rPr>
            </w:pPr>
            <w:r w:rsidRPr="00195BAB">
              <w:rPr>
                <w:rFonts w:ascii="Arial" w:hAnsi="Arial" w:cs="Arial"/>
              </w:rPr>
              <w:t>7.</w:t>
            </w:r>
            <w:r>
              <w:rPr>
                <w:rFonts w:ascii="Arial" w:hAnsi="Arial" w:cs="Arial"/>
              </w:rPr>
              <w:t>1.</w:t>
            </w:r>
            <w:r w:rsidRPr="00195BAB">
              <w:rPr>
                <w:rFonts w:ascii="Arial" w:hAnsi="Arial" w:cs="Arial"/>
              </w:rPr>
              <w:t>1.b.</w:t>
            </w:r>
            <w:r>
              <w:rPr>
                <w:rFonts w:ascii="Arial" w:hAnsi="Arial" w:cs="Arial"/>
              </w:rPr>
              <w:t xml:space="preserve"> obtain reports</w:t>
            </w:r>
          </w:p>
        </w:tc>
        <w:tc>
          <w:tcPr>
            <w:tcW w:w="2450" w:type="dxa"/>
          </w:tcPr>
          <w:p w14:paraId="2DFF66E5" w14:textId="77777777" w:rsidR="00651AC6" w:rsidRPr="00195BAB" w:rsidRDefault="00651AC6" w:rsidP="007B550A">
            <w:pPr>
              <w:spacing w:after="0"/>
              <w:rPr>
                <w:rFonts w:ascii="Arial" w:hAnsi="Arial" w:cs="Arial"/>
              </w:rPr>
            </w:pPr>
            <w:r w:rsidRPr="00CB0DAC">
              <w:rPr>
                <w:rFonts w:ascii="Arial" w:hAnsi="Arial" w:cs="Arial"/>
              </w:rPr>
              <w:t>7.</w:t>
            </w:r>
            <w:r>
              <w:rPr>
                <w:rFonts w:ascii="Arial" w:hAnsi="Arial" w:cs="Arial"/>
              </w:rPr>
              <w:t>1.2.1.2</w:t>
            </w:r>
            <w:r w:rsidRPr="00CB0DAC">
              <w:rPr>
                <w:rFonts w:ascii="Arial" w:hAnsi="Arial" w:cs="Arial"/>
              </w:rPr>
              <w:t xml:space="preserve">, </w:t>
            </w:r>
            <w:r>
              <w:rPr>
                <w:rFonts w:ascii="Arial" w:hAnsi="Arial" w:cs="Arial"/>
              </w:rPr>
              <w:t>step 8-12</w:t>
            </w:r>
          </w:p>
        </w:tc>
        <w:tc>
          <w:tcPr>
            <w:tcW w:w="2450" w:type="dxa"/>
          </w:tcPr>
          <w:p w14:paraId="3A1B3A3B" w14:textId="77777777" w:rsidR="00651AC6" w:rsidRPr="00CB0DAC" w:rsidRDefault="00651AC6" w:rsidP="007B550A">
            <w:pPr>
              <w:spacing w:after="0"/>
              <w:rPr>
                <w:rFonts w:ascii="Arial" w:hAnsi="Arial" w:cs="Arial"/>
              </w:rPr>
            </w:pPr>
          </w:p>
        </w:tc>
      </w:tr>
      <w:tr w:rsidR="00651AC6" w:rsidRPr="00195BAB" w14:paraId="7845CFE9" w14:textId="77777777" w:rsidTr="007B550A">
        <w:trPr>
          <w:jc w:val="center"/>
        </w:trPr>
        <w:tc>
          <w:tcPr>
            <w:tcW w:w="3964" w:type="dxa"/>
          </w:tcPr>
          <w:p w14:paraId="27ADDA68" w14:textId="77777777" w:rsidR="00651AC6" w:rsidRPr="00195BAB" w:rsidRDefault="00651AC6" w:rsidP="007B550A">
            <w:pPr>
              <w:spacing w:after="0"/>
              <w:rPr>
                <w:rFonts w:ascii="Arial" w:hAnsi="Arial" w:cs="Arial"/>
              </w:rPr>
            </w:pPr>
            <w:r w:rsidRPr="00195BAB">
              <w:rPr>
                <w:rFonts w:ascii="Arial" w:hAnsi="Arial" w:cs="Arial"/>
              </w:rPr>
              <w:t>7.</w:t>
            </w:r>
            <w:r>
              <w:rPr>
                <w:rFonts w:ascii="Arial" w:hAnsi="Arial" w:cs="Arial"/>
              </w:rPr>
              <w:t>1.</w:t>
            </w:r>
            <w:r w:rsidRPr="00195BAB">
              <w:rPr>
                <w:rFonts w:ascii="Arial" w:hAnsi="Arial" w:cs="Arial"/>
              </w:rPr>
              <w:t>1.c.</w:t>
            </w:r>
            <w:r>
              <w:rPr>
                <w:rFonts w:ascii="Arial" w:hAnsi="Arial" w:cs="Arial"/>
              </w:rPr>
              <w:t xml:space="preserve"> does PM contain enough measurements and KPIs to support the requirements?</w:t>
            </w:r>
          </w:p>
        </w:tc>
        <w:tc>
          <w:tcPr>
            <w:tcW w:w="2450" w:type="dxa"/>
          </w:tcPr>
          <w:p w14:paraId="53A09C00" w14:textId="77777777" w:rsidR="00651AC6" w:rsidRPr="00195BAB" w:rsidRDefault="00651AC6" w:rsidP="007B550A">
            <w:pPr>
              <w:spacing w:after="0"/>
              <w:rPr>
                <w:rFonts w:ascii="Arial" w:hAnsi="Arial" w:cs="Arial"/>
              </w:rPr>
            </w:pPr>
            <w:r w:rsidRPr="00CB0DAC">
              <w:rPr>
                <w:rFonts w:ascii="Arial" w:hAnsi="Arial" w:cs="Arial"/>
              </w:rPr>
              <w:t>7.</w:t>
            </w:r>
            <w:r>
              <w:rPr>
                <w:rFonts w:ascii="Arial" w:hAnsi="Arial" w:cs="Arial"/>
              </w:rPr>
              <w:t>1.2.1.2</w:t>
            </w:r>
            <w:r w:rsidRPr="00CB0DAC">
              <w:rPr>
                <w:rFonts w:ascii="Arial" w:hAnsi="Arial" w:cs="Arial"/>
              </w:rPr>
              <w:t xml:space="preserve">, </w:t>
            </w:r>
            <w:r>
              <w:rPr>
                <w:rFonts w:ascii="Arial" w:hAnsi="Arial" w:cs="Arial"/>
              </w:rPr>
              <w:t>step 5a</w:t>
            </w:r>
          </w:p>
        </w:tc>
        <w:tc>
          <w:tcPr>
            <w:tcW w:w="2450" w:type="dxa"/>
          </w:tcPr>
          <w:p w14:paraId="538D8C22" w14:textId="0C3A578D" w:rsidR="00651AC6" w:rsidRPr="00CB0DAC" w:rsidRDefault="00651AC6" w:rsidP="007B550A">
            <w:pPr>
              <w:spacing w:after="0"/>
              <w:rPr>
                <w:rFonts w:ascii="Arial" w:hAnsi="Arial" w:cs="Arial"/>
              </w:rPr>
            </w:pPr>
            <w:r>
              <w:rPr>
                <w:rFonts w:ascii="Arial" w:hAnsi="Arial" w:cs="Arial"/>
              </w:rPr>
              <w:t xml:space="preserve">It is </w:t>
            </w:r>
            <w:r w:rsidR="00AA567C">
              <w:rPr>
                <w:rFonts w:ascii="Arial" w:hAnsi="Arial" w:cs="Arial"/>
              </w:rPr>
              <w:pgNum/>
            </w:r>
            <w:r w:rsidR="00AA567C">
              <w:rPr>
                <w:rFonts w:ascii="Arial" w:hAnsi="Arial" w:cs="Arial"/>
              </w:rPr>
              <w:t>tandardize</w:t>
            </w:r>
            <w:r>
              <w:rPr>
                <w:rFonts w:ascii="Arial" w:hAnsi="Arial" w:cs="Arial"/>
              </w:rPr>
              <w:t xml:space="preserve"> that the required measurement and KPIs be defined as part of 28.552 [13] and 28.554 [12] respectively.</w:t>
            </w:r>
          </w:p>
        </w:tc>
      </w:tr>
    </w:tbl>
    <w:p w14:paraId="29461C80" w14:textId="2AEAF6F1" w:rsidR="00651AC6" w:rsidRDefault="00651AC6" w:rsidP="00651AC6">
      <w:pPr>
        <w:rPr>
          <w:ins w:id="134" w:author="Nokia User" w:date="2023-05-12T11:59:00Z"/>
        </w:rPr>
      </w:pPr>
    </w:p>
    <w:p w14:paraId="13104F19" w14:textId="57E8D371" w:rsidR="00DB0FEE" w:rsidRDefault="00DB0FEE" w:rsidP="00651AC6">
      <w:ins w:id="135" w:author="Nokia User" w:date="2023-05-12T11:59:00Z">
        <w:r>
          <w:t xml:space="preserve">The solution in 7.1.2.2 provides a mechanism by which the 3GPP management system, according to mobile network operator policy, can expose </w:t>
        </w:r>
      </w:ins>
      <w:ins w:id="136" w:author="Nokia User" w:date="2023-05-12T14:42:00Z">
        <w:r w:rsidR="006E4336">
          <w:t xml:space="preserve">standardized </w:t>
        </w:r>
      </w:ins>
      <w:ins w:id="137" w:author="Nokia User" w:date="2023-05-12T11:59:00Z">
        <w:r>
          <w:t xml:space="preserve">interfaces to DSO entity that provides the ability to initiate and terminate requests for monitoring and to receive </w:t>
        </w:r>
      </w:ins>
      <w:ins w:id="138" w:author="Nokia User" w:date="2023-05-12T12:00:00Z">
        <w:r>
          <w:t>pr</w:t>
        </w:r>
      </w:ins>
      <w:ins w:id="139" w:author="Nokia User" w:date="2023-05-12T12:01:00Z">
        <w:r>
          <w:t xml:space="preserve">edictive </w:t>
        </w:r>
      </w:ins>
      <w:ins w:id="140" w:author="Nokia User" w:date="2023-05-12T11:59:00Z">
        <w:r>
          <w:t>reports containing the required performance data.</w:t>
        </w:r>
      </w:ins>
    </w:p>
    <w:p w14:paraId="01C021E9" w14:textId="3A009B21" w:rsidR="00651AC6" w:rsidRDefault="00651AC6" w:rsidP="00651AC6">
      <w:pPr>
        <w:jc w:val="both"/>
      </w:pPr>
      <w:r>
        <w:t>The solution</w:t>
      </w:r>
      <w:ins w:id="141" w:author="Nokia User" w:date="2023-05-12T12:02:00Z">
        <w:r w:rsidR="00DB0FEE">
          <w:t>s</w:t>
        </w:r>
      </w:ins>
      <w:r w:rsidRPr="006E4937">
        <w:t xml:space="preserve"> </w:t>
      </w:r>
      <w:r>
        <w:t>will entail:</w:t>
      </w:r>
    </w:p>
    <w:p w14:paraId="42E19F17" w14:textId="77777777" w:rsidR="00651AC6" w:rsidRPr="00E36F59" w:rsidRDefault="00651AC6" w:rsidP="00651AC6">
      <w:pPr>
        <w:pStyle w:val="B1"/>
      </w:pPr>
      <w:r>
        <w:t>1.</w:t>
      </w:r>
      <w:r>
        <w:tab/>
      </w:r>
      <w:r w:rsidRPr="00E36F59">
        <w:t>An update to ThresholdMonitor for an additional location based attributes to be used to scope the objectInstance.</w:t>
      </w:r>
    </w:p>
    <w:p w14:paraId="64A11F14" w14:textId="77777777" w:rsidR="00651AC6" w:rsidRPr="00E36F59" w:rsidRDefault="00651AC6" w:rsidP="00651AC6">
      <w:pPr>
        <w:pStyle w:val="B1"/>
      </w:pPr>
      <w:r>
        <w:t>2.</w:t>
      </w:r>
      <w:r>
        <w:tab/>
      </w:r>
      <w:r w:rsidRPr="00E36F59">
        <w:t>New Performance Measurements and KPI related to availability, cell in-service and out-service.</w:t>
      </w:r>
    </w:p>
    <w:p w14:paraId="14323E6D" w14:textId="775D8A51" w:rsidR="00651AC6" w:rsidRDefault="00651AC6" w:rsidP="00651AC6">
      <w:pPr>
        <w:pStyle w:val="B1"/>
        <w:rPr>
          <w:ins w:id="142" w:author="Nokia User" w:date="2023-05-12T12:02:00Z"/>
        </w:rPr>
      </w:pPr>
      <w:r>
        <w:t>3.</w:t>
      </w:r>
      <w:r>
        <w:tab/>
      </w:r>
      <w:r w:rsidRPr="00E36F59">
        <w:t>The specification of the procedure and explanation of its relevance to and use by energy utilities.</w:t>
      </w:r>
    </w:p>
    <w:p w14:paraId="5A902D80" w14:textId="1F3113F1" w:rsidR="00DB0FEE" w:rsidRPr="00E36F59" w:rsidRDefault="00DB0FEE" w:rsidP="00651AC6">
      <w:pPr>
        <w:pStyle w:val="B1"/>
      </w:pPr>
      <w:ins w:id="143" w:author="Nokia User" w:date="2023-05-12T12:02:00Z">
        <w:r>
          <w:t>4.</w:t>
        </w:r>
        <w:r>
          <w:tab/>
          <w:t>Allow</w:t>
        </w:r>
      </w:ins>
      <w:ins w:id="144" w:author="Nokia User" w:date="2023-05-12T12:04:00Z">
        <w:r>
          <w:t>ing</w:t>
        </w:r>
      </w:ins>
      <w:ins w:id="145" w:author="Nokia User" w:date="2023-05-12T12:02:00Z">
        <w:r>
          <w:t xml:space="preserve"> the DSO to make its own </w:t>
        </w:r>
      </w:ins>
      <w:ins w:id="146" w:author="Nokia User" w:date="2023-05-12T12:03:00Z">
        <w:r>
          <w:t>prediction</w:t>
        </w:r>
      </w:ins>
      <w:ins w:id="147" w:author="Nokia User" w:date="2023-05-12T12:04:00Z">
        <w:r>
          <w:t>s</w:t>
        </w:r>
      </w:ins>
      <w:ins w:id="148" w:author="Nokia User" w:date="2023-05-12T12:02:00Z">
        <w:r>
          <w:t xml:space="preserve"> of network </w:t>
        </w:r>
      </w:ins>
      <w:ins w:id="149" w:author="Nokia User" w:date="2023-05-12T12:03:00Z">
        <w:r>
          <w:t>impairment</w:t>
        </w:r>
      </w:ins>
      <w:ins w:id="150" w:author="Nokia User" w:date="2023-05-12T12:02:00Z">
        <w:r>
          <w:t xml:space="preserve"> and also receiv</w:t>
        </w:r>
      </w:ins>
      <w:ins w:id="151" w:author="Nokia User" w:date="2023-05-12T12:03:00Z">
        <w:r>
          <w:t>e the 3GPP management system’s predictions of network impairment</w:t>
        </w:r>
      </w:ins>
      <w:ins w:id="152" w:author="Nokia User" w:date="2023-05-12T12:04:00Z">
        <w:r>
          <w:t xml:space="preserve">. The DSO thus has </w:t>
        </w:r>
      </w:ins>
      <w:ins w:id="153" w:author="Nokia User" w:date="2023-05-12T12:05:00Z">
        <w:r>
          <w:t>the full compl</w:t>
        </w:r>
      </w:ins>
      <w:ins w:id="154" w:author="Nokia User" w:date="2023-05-12T14:44:00Z">
        <w:r w:rsidR="006E4336">
          <w:t>e</w:t>
        </w:r>
      </w:ins>
      <w:ins w:id="155" w:author="Nokia User" w:date="2023-05-12T12:05:00Z">
        <w:r>
          <w:t>ment of data to prepare countermeasures.</w:t>
        </w:r>
      </w:ins>
    </w:p>
    <w:p w14:paraId="66918E3F" w14:textId="74E6464F" w:rsidR="00651AC6" w:rsidRPr="00E36F59" w:rsidRDefault="00651AC6" w:rsidP="00651AC6">
      <w:r w:rsidRPr="007E7A13">
        <w:t>The solution</w:t>
      </w:r>
      <w:ins w:id="156" w:author="Nokia User" w:date="2023-05-12T12:05:00Z">
        <w:r w:rsidR="00DB0FEE" w:rsidRPr="007E7A13">
          <w:t>s</w:t>
        </w:r>
      </w:ins>
      <w:r w:rsidRPr="007E7A13">
        <w:t xml:space="preserve"> </w:t>
      </w:r>
      <w:del w:id="157" w:author="Nokia User" w:date="2023-05-12T12:05:00Z">
        <w:r w:rsidRPr="007E7A13" w:rsidDel="00DB0FEE">
          <w:delText xml:space="preserve">is </w:delText>
        </w:r>
      </w:del>
      <w:ins w:id="158" w:author="Nokia User" w:date="2023-05-12T12:05:00Z">
        <w:r w:rsidR="00DB0FEE" w:rsidRPr="007E7A13">
          <w:t xml:space="preserve">are </w:t>
        </w:r>
      </w:ins>
      <w:r w:rsidRPr="007E7A13">
        <w:t xml:space="preserve">feasible as </w:t>
      </w:r>
      <w:del w:id="159" w:author="Nokia User" w:date="2023-05-12T12:06:00Z">
        <w:r w:rsidRPr="007E7A13" w:rsidDel="00DB0FEE">
          <w:delText xml:space="preserve">it </w:delText>
        </w:r>
      </w:del>
      <w:ins w:id="160" w:author="Nokia User" w:date="2023-05-12T12:06:00Z">
        <w:r w:rsidR="00DB0FEE" w:rsidRPr="007E7A13">
          <w:t xml:space="preserve">they </w:t>
        </w:r>
      </w:ins>
      <w:ins w:id="161" w:author="Nokia User" w:date="2023-05-12T14:48:00Z">
        <w:r w:rsidR="006E4336" w:rsidRPr="007E7A13">
          <w:t xml:space="preserve">either </w:t>
        </w:r>
      </w:ins>
      <w:r w:rsidRPr="007E7A13">
        <w:t>re-use</w:t>
      </w:r>
      <w:del w:id="162" w:author="Nokia User" w:date="2023-05-12T12:06:00Z">
        <w:r w:rsidRPr="007E7A13" w:rsidDel="00DB0FEE">
          <w:delText>s the</w:delText>
        </w:r>
      </w:del>
      <w:r w:rsidRPr="007E7A13">
        <w:t xml:space="preserve"> </w:t>
      </w:r>
      <w:ins w:id="163" w:author="Nokia User" w:date="2023-05-12T14:48:00Z">
        <w:r w:rsidR="006E4336" w:rsidRPr="007E7A13">
          <w:t xml:space="preserve">or build on </w:t>
        </w:r>
      </w:ins>
      <w:r w:rsidRPr="007E7A13">
        <w:t>existing mechanism and follow</w:t>
      </w:r>
      <w:del w:id="164" w:author="Nokia User" w:date="2023-05-12T14:48:00Z">
        <w:r w:rsidRPr="007E7A13" w:rsidDel="006E4336">
          <w:delText>s</w:delText>
        </w:r>
      </w:del>
      <w:r w:rsidRPr="007E7A13">
        <w:t xml:space="preserve"> the model driven</w:t>
      </w:r>
      <w:r w:rsidRPr="00E36F59">
        <w:t xml:space="preserve"> approach. Hence, the recommendation is to normatively define the solution</w:t>
      </w:r>
      <w:ins w:id="165" w:author="Nokia User" w:date="2023-05-12T12:06:00Z">
        <w:r w:rsidR="00DB0FEE">
          <w:t>s</w:t>
        </w:r>
      </w:ins>
      <w:r w:rsidRPr="00E36F59">
        <w:t>.</w:t>
      </w:r>
      <w:r>
        <w:t xml:space="preserve"> It is recommended to proceed </w:t>
      </w:r>
      <w:ins w:id="166" w:author="Nokia User" w:date="2023-05-12T12:06:00Z">
        <w:r w:rsidR="00DB0FEE">
          <w:t>solutions</w:t>
        </w:r>
      </w:ins>
      <w:ins w:id="167" w:author="Nokia User" w:date="2023-05-12T12:16:00Z">
        <w:r w:rsidR="00B032D0">
          <w:t xml:space="preserve"> #1 and #2</w:t>
        </w:r>
      </w:ins>
      <w:ins w:id="168" w:author="Nokia User" w:date="2023-05-12T12:06:00Z">
        <w:r w:rsidR="00DB0FEE">
          <w:t xml:space="preserve"> </w:t>
        </w:r>
      </w:ins>
      <w:del w:id="169" w:author="Nokia User" w:date="2023-05-12T12:06:00Z">
        <w:r w:rsidDel="00DB0FEE">
          <w:delText xml:space="preserve">with 1-3 listed </w:delText>
        </w:r>
      </w:del>
      <w:r>
        <w:t>above in normative specifications.</w:t>
      </w:r>
    </w:p>
    <w:p w14:paraId="790AFEFE" w14:textId="430F792D" w:rsidR="00651AC6" w:rsidRDefault="00651AC6" w:rsidP="00651AC6">
      <w:pPr>
        <w:pStyle w:val="NO"/>
      </w:pPr>
      <w:r>
        <w:t>NOTE:</w:t>
      </w:r>
      <w:r>
        <w:tab/>
        <w:t>The solution</w:t>
      </w:r>
      <w:ins w:id="170" w:author="Nokia User" w:date="2023-05-12T12:07:00Z">
        <w:r w:rsidR="00DB0FEE">
          <w:t>s</w:t>
        </w:r>
      </w:ins>
      <w:r>
        <w:t xml:space="preserve"> enhance</w:t>
      </w:r>
      <w:del w:id="171" w:author="Nokia User" w:date="2023-05-12T12:07:00Z">
        <w:r w:rsidDel="00DB0FEE">
          <w:delText>s</w:delText>
        </w:r>
      </w:del>
      <w:r>
        <w:t xml:space="preserve"> 3GPP management system capabilities so that DSO can use it for MNO’s network monitoring purposes. However, the access to these capabilities, when it </w:t>
      </w:r>
      <w:r w:rsidR="00AA567C">
        <w:pgNum/>
      </w:r>
      <w:r w:rsidR="00AA567C">
        <w:t>tanda</w:t>
      </w:r>
      <w:r>
        <w:t>, will be subject to proper authorization and authentication. Further, all use of these mechanisms is subject to operator policy, contractual obligations and regulatory restrictions.</w:t>
      </w:r>
    </w:p>
    <w:p w14:paraId="35E55CFF" w14:textId="77777777" w:rsidR="00651AC6" w:rsidRPr="00F55932" w:rsidRDefault="00651AC6" w:rsidP="00651AC6"/>
    <w:p w14:paraId="3B2D6CE4" w14:textId="77777777" w:rsidR="00651AC6" w:rsidRDefault="00651AC6" w:rsidP="00651AC6">
      <w:pPr>
        <w:pStyle w:val="Heading2"/>
      </w:pPr>
      <w:bookmarkStart w:id="172" w:name="_Toc133500227"/>
      <w:r>
        <w:t>8.2</w:t>
      </w:r>
      <w:r>
        <w:tab/>
        <w:t xml:space="preserve">Key Issue #3: </w:t>
      </w:r>
      <w:r w:rsidRPr="00E75333">
        <w:rPr>
          <w:rFonts w:eastAsia="Times New Roman"/>
        </w:rPr>
        <w:t>Energy utility and telecommunication coordinated recovery of energy service</w:t>
      </w:r>
      <w:bookmarkEnd w:id="172"/>
    </w:p>
    <w:p w14:paraId="58B740E4" w14:textId="017D6E0C" w:rsidR="00651AC6" w:rsidRDefault="00651AC6" w:rsidP="00651AC6">
      <w:pPr>
        <w:jc w:val="both"/>
      </w:pPr>
      <w:del w:id="173" w:author="Nokia User" w:date="2023-05-12T12:12:00Z">
        <w:r w:rsidDel="00B032D0">
          <w:delText>The s</w:delText>
        </w:r>
      </w:del>
      <w:ins w:id="174" w:author="Nokia User" w:date="2023-05-12T12:12:00Z">
        <w:r w:rsidR="00B032D0">
          <w:t>S</w:t>
        </w:r>
      </w:ins>
      <w:r>
        <w:t>olution</w:t>
      </w:r>
      <w:ins w:id="175" w:author="Nokia User" w:date="2023-05-12T12:09:00Z">
        <w:r w:rsidR="00B032D0">
          <w:t>s</w:t>
        </w:r>
      </w:ins>
      <w:ins w:id="176" w:author="Nokia User" w:date="2023-05-12T12:12:00Z">
        <w:r w:rsidR="00B032D0">
          <w:t xml:space="preserve"> #1 and #2</w:t>
        </w:r>
      </w:ins>
      <w:r>
        <w:t xml:space="preserve"> </w:t>
      </w:r>
      <w:del w:id="177" w:author="Nokia User" w:date="2023-05-12T12:09:00Z">
        <w:r w:rsidDel="00B032D0">
          <w:delText xml:space="preserve">in 7.3.2. </w:delText>
        </w:r>
      </w:del>
      <w:r>
        <w:t>provide</w:t>
      </w:r>
      <w:del w:id="178" w:author="Nokia User" w:date="2023-05-12T12:09:00Z">
        <w:r w:rsidDel="00B032D0">
          <w:delText>s</w:delText>
        </w:r>
      </w:del>
      <w:r>
        <w:t xml:space="preserve"> a solution to each of the elements in the key issues 7.3.1.2 and 7.3.1.3.</w:t>
      </w:r>
    </w:p>
    <w:p w14:paraId="09415169" w14:textId="77777777" w:rsidR="00651AC6" w:rsidRDefault="00651AC6" w:rsidP="00651AC6">
      <w:pPr>
        <w:jc w:val="both"/>
      </w:pPr>
      <w:r>
        <w:t>The data model containing all the above elements will be defined in the normative specification phase.</w:t>
      </w:r>
    </w:p>
    <w:p w14:paraId="29DCCFCF" w14:textId="325A51D6" w:rsidR="00651AC6" w:rsidRDefault="00651AC6" w:rsidP="00651AC6">
      <w:pPr>
        <w:jc w:val="both"/>
      </w:pPr>
      <w:r>
        <w:lastRenderedPageBreak/>
        <w:t>The solution</w:t>
      </w:r>
      <w:ins w:id="179" w:author="Nokia User" w:date="2023-05-12T12:09:00Z">
        <w:r w:rsidR="00B032D0">
          <w:t>s</w:t>
        </w:r>
      </w:ins>
      <w:r>
        <w:t xml:space="preserve"> provide</w:t>
      </w:r>
      <w:del w:id="180" w:author="Nokia User" w:date="2023-05-12T12:09:00Z">
        <w:r w:rsidDel="00B032D0">
          <w:delText>s</w:delText>
        </w:r>
      </w:del>
      <w:r>
        <w:t xml:space="preserve"> a mechanism for the energy utility (DSO) and telecommunication coordinated recovery of energy service. This involves mutual sharing of information between DSO and site operator, </w:t>
      </w:r>
      <w:r w:rsidRPr="00540A2D">
        <w:t>according to mobile netw</w:t>
      </w:r>
      <w:r>
        <w:t xml:space="preserve">ork operator policy, through </w:t>
      </w:r>
      <w:r w:rsidR="00AA567C">
        <w:pgNum/>
      </w:r>
      <w:r w:rsidR="00AA567C">
        <w:t>tandardized</w:t>
      </w:r>
      <w:r w:rsidRPr="00540A2D">
        <w:t xml:space="preserve"> interfaces</w:t>
      </w:r>
      <w:r>
        <w:t xml:space="preserve">. The information shall be at least the following information elements: </w:t>
      </w:r>
    </w:p>
    <w:p w14:paraId="171D078D" w14:textId="77777777" w:rsidR="00651AC6" w:rsidRDefault="00651AC6" w:rsidP="00651AC6">
      <w:pPr>
        <w:pStyle w:val="B1"/>
      </w:pPr>
      <w:r>
        <w:t>-</w:t>
      </w:r>
      <w:r>
        <w:tab/>
      </w:r>
      <w:r w:rsidRPr="00AB7AFE">
        <w:t xml:space="preserve">the </w:t>
      </w:r>
      <w:r>
        <w:t xml:space="preserve">time of the </w:t>
      </w:r>
      <w:r w:rsidRPr="00AB7AFE">
        <w:t>beginning of an energy service outage and the effected sites</w:t>
      </w:r>
      <w:r>
        <w:t>;</w:t>
      </w:r>
      <w:r w:rsidRPr="00AB7AFE">
        <w:t xml:space="preserve"> </w:t>
      </w:r>
    </w:p>
    <w:p w14:paraId="4FB76D69" w14:textId="77777777" w:rsidR="00651AC6" w:rsidRDefault="00651AC6" w:rsidP="00651AC6">
      <w:pPr>
        <w:pStyle w:val="B1"/>
      </w:pPr>
      <w:r>
        <w:t>-</w:t>
      </w:r>
      <w:r>
        <w:tab/>
      </w:r>
      <w:r w:rsidRPr="00AB7AFE">
        <w:t>the UPS capacity corresponding to a specific site, end of an energy service outage and the related sites</w:t>
      </w:r>
    </w:p>
    <w:p w14:paraId="4AED3008" w14:textId="77777777" w:rsidR="00651AC6" w:rsidRPr="00AB7AFE" w:rsidRDefault="00651AC6" w:rsidP="00651AC6">
      <w:pPr>
        <w:pStyle w:val="B1"/>
        <w:rPr>
          <w:lang w:val="en-US"/>
        </w:rPr>
      </w:pPr>
      <w:r>
        <w:t>-</w:t>
      </w:r>
      <w:r>
        <w:tab/>
      </w:r>
      <w:r w:rsidRPr="00AB7AFE">
        <w:t xml:space="preserve">DSO and </w:t>
      </w:r>
      <w:r>
        <w:t>site operator</w:t>
      </w:r>
      <w:r w:rsidRPr="00AB7AFE">
        <w:t xml:space="preserve"> rapid intervention related information (transmission restore time, required intervention duration, feasible intervention duration)</w:t>
      </w:r>
      <w:r>
        <w:t>.</w:t>
      </w:r>
    </w:p>
    <w:p w14:paraId="08588969" w14:textId="3E38782A" w:rsidR="00651AC6" w:rsidRDefault="00651AC6" w:rsidP="00651AC6">
      <w:pPr>
        <w:jc w:val="both"/>
      </w:pPr>
      <w:r>
        <w:t>For the solution</w:t>
      </w:r>
      <w:ins w:id="181" w:author="Nokia User" w:date="2023-05-12T12:10:00Z">
        <w:r w:rsidR="00B032D0">
          <w:t>s</w:t>
        </w:r>
      </w:ins>
      <w:r>
        <w:t>, supported interaction is described between the DSO and the site operator. In some network sharing scenarios, the base station and/or cell site may be operated by this third party. In this case, the specified interaction described is really between the DSO and the site operator</w:t>
      </w:r>
      <w:r w:rsidRPr="00AB7AFE">
        <w:t xml:space="preserve"> </w:t>
      </w:r>
      <w:r>
        <w:t>would be between the DSO and the site operator of the site essential for telecommunication service, identified by the energy supply ID.</w:t>
      </w:r>
    </w:p>
    <w:p w14:paraId="479C4734" w14:textId="4B9E96CF" w:rsidR="00651AC6" w:rsidRDefault="00651AC6" w:rsidP="00651AC6">
      <w:pPr>
        <w:jc w:val="both"/>
      </w:pPr>
      <w:r>
        <w:t>The solution</w:t>
      </w:r>
      <w:ins w:id="182" w:author="Nokia User" w:date="2023-05-12T12:11:00Z">
        <w:r w:rsidR="00B032D0">
          <w:t>s</w:t>
        </w:r>
      </w:ins>
      <w:r>
        <w:t xml:space="preserve"> require</w:t>
      </w:r>
      <w:del w:id="183" w:author="Nokia User" w:date="2023-05-12T12:11:00Z">
        <w:r w:rsidDel="00B032D0">
          <w:delText>s</w:delText>
        </w:r>
      </w:del>
      <w:r>
        <w:t xml:space="preserve"> the NRM enhancements related to step 1, step 4 in clause 7.3.2.1.2. </w:t>
      </w:r>
    </w:p>
    <w:p w14:paraId="5164695C" w14:textId="60F5E862" w:rsidR="00651AC6" w:rsidRDefault="00651AC6" w:rsidP="00651AC6">
      <w:pPr>
        <w:pStyle w:val="NO"/>
      </w:pPr>
      <w:r>
        <w:t>NOTE:</w:t>
      </w:r>
      <w:r>
        <w:tab/>
        <w:t>The solution</w:t>
      </w:r>
      <w:ins w:id="184" w:author="Nokia User" w:date="2023-05-12T12:11:00Z">
        <w:r w:rsidR="00B032D0">
          <w:t>s</w:t>
        </w:r>
      </w:ins>
      <w:r>
        <w:t xml:space="preserve"> enhance</w:t>
      </w:r>
      <w:del w:id="185" w:author="Nokia User" w:date="2023-05-12T12:11:00Z">
        <w:r w:rsidDel="00B032D0">
          <w:delText>s</w:delText>
        </w:r>
      </w:del>
      <w:r>
        <w:t xml:space="preserve"> 3GPP management system capabilities so that DSO can use it for site operator’s network monitoring purpose. However the access to these capabilities, when occurred, will be subject to proper authorization and authentication.</w:t>
      </w:r>
    </w:p>
    <w:p w14:paraId="142AD59A" w14:textId="77777777" w:rsidR="00651AC6" w:rsidRPr="005C7FED" w:rsidRDefault="00651AC6" w:rsidP="00651AC6">
      <w:pPr>
        <w:jc w:val="both"/>
      </w:pPr>
      <w:r>
        <w:t>The specification of the procedure and explanation of its relevance to and use by energy utilities will be defined as part of the normative work.</w:t>
      </w:r>
    </w:p>
    <w:p w14:paraId="24A045D5" w14:textId="040088E0" w:rsidR="00714ED5" w:rsidRDefault="00714ED5" w:rsidP="00651AC6">
      <w:pPr>
        <w:jc w:val="both"/>
        <w:rPr>
          <w:ins w:id="186" w:author="Nokia User" w:date="2023-05-12T12:20:00Z"/>
          <w:color w:val="C55A11"/>
        </w:rPr>
      </w:pPr>
      <w:ins w:id="187" w:author="Nokia User" w:date="2023-05-12T12:20:00Z">
        <w:r>
          <w:rPr>
            <w:color w:val="C55A11"/>
          </w:rPr>
          <w:t xml:space="preserve">The proposed solutions </w:t>
        </w:r>
      </w:ins>
      <w:ins w:id="188" w:author="Nokia User" w:date="2023-05-12T12:22:00Z">
        <w:r>
          <w:rPr>
            <w:color w:val="C55A11"/>
          </w:rPr>
          <w:t>build on</w:t>
        </w:r>
      </w:ins>
      <w:ins w:id="189" w:author="Nokia User" w:date="2023-05-12T12:20:00Z">
        <w:r>
          <w:rPr>
            <w:color w:val="C55A11"/>
          </w:rPr>
          <w:t xml:space="preserve"> existing mechanisms and follows the model-driven approach. </w:t>
        </w:r>
      </w:ins>
      <w:ins w:id="190" w:author="Nokia User" w:date="2023-05-12T12:22:00Z">
        <w:r>
          <w:rPr>
            <w:color w:val="C55A11"/>
          </w:rPr>
          <w:t>They</w:t>
        </w:r>
      </w:ins>
      <w:ins w:id="191" w:author="Nokia User" w:date="2023-05-12T12:20:00Z">
        <w:r>
          <w:rPr>
            <w:color w:val="C55A11"/>
          </w:rPr>
          <w:t xml:space="preserve"> provide means to satisfy the requirements given in 6.2 and 6.3.</w:t>
        </w:r>
      </w:ins>
    </w:p>
    <w:p w14:paraId="4A512CFE" w14:textId="6AF719A9" w:rsidR="00651AC6" w:rsidRDefault="00651AC6" w:rsidP="00651AC6">
      <w:pPr>
        <w:jc w:val="both"/>
      </w:pPr>
      <w:del w:id="192" w:author="Nokia User" w:date="2023-05-12T12:20:00Z">
        <w:r w:rsidDel="00714ED5">
          <w:delText>The solution is feasible as it re-uses the existing mechanism and follows the model driven approach. It satisfies the requirements given in 6.2 and 6.3. Hence, the recommendation is to normatively define the solution.</w:delText>
        </w:r>
      </w:del>
    </w:p>
    <w:p w14:paraId="2737E105" w14:textId="026082AC" w:rsidR="00651AC6" w:rsidRDefault="00651AC6" w:rsidP="00651AC6">
      <w:pPr>
        <w:spacing w:after="0"/>
      </w:pPr>
      <w:r>
        <w:t>It is recommended to specify</w:t>
      </w:r>
      <w:ins w:id="193" w:author="Nokia User" w:date="2023-05-12T12:19:00Z">
        <w:r w:rsidR="00714ED5" w:rsidRPr="00714ED5">
          <w:t xml:space="preserve"> </w:t>
        </w:r>
        <w:r w:rsidR="00714ED5">
          <w:t>a means to support requirements in 6.2 and 6.3 considering</w:t>
        </w:r>
      </w:ins>
      <w:r>
        <w:t xml:space="preserve"> 7.3.2.1.2</w:t>
      </w:r>
      <w:ins w:id="194" w:author="Nokia User" w:date="2023-05-12T12:21:00Z">
        <w:r w:rsidR="00714ED5">
          <w:t xml:space="preserve"> and 7.3.2.2</w:t>
        </w:r>
      </w:ins>
      <w:r>
        <w:t xml:space="preserve"> in normative specifications.</w:t>
      </w:r>
    </w:p>
    <w:p w14:paraId="25C04101" w14:textId="77777777" w:rsidR="00651AC6" w:rsidRDefault="00651AC6" w:rsidP="00651AC6">
      <w:pPr>
        <w:spacing w:after="0"/>
      </w:pPr>
    </w:p>
    <w:p w14:paraId="5B8A8214" w14:textId="77777777" w:rsidR="00651AC6" w:rsidRDefault="00651AC6" w:rsidP="00651AC6">
      <w:pPr>
        <w:pStyle w:val="Heading2"/>
      </w:pPr>
      <w:bookmarkStart w:id="195" w:name="_Toc133500228"/>
      <w:r>
        <w:t>8.3</w:t>
      </w:r>
      <w:r>
        <w:tab/>
        <w:t xml:space="preserve">Key Issue #3: </w:t>
      </w:r>
      <w:r w:rsidRPr="00021103">
        <w:t xml:space="preserve">Security </w:t>
      </w:r>
      <w:r>
        <w:t>a</w:t>
      </w:r>
      <w:r w:rsidRPr="00021103">
        <w:t xml:space="preserve">spects of </w:t>
      </w:r>
      <w:r>
        <w:t>e</w:t>
      </w:r>
      <w:r w:rsidRPr="00021103">
        <w:t>xposure of energy service</w:t>
      </w:r>
      <w:bookmarkEnd w:id="195"/>
    </w:p>
    <w:p w14:paraId="6BAD1460" w14:textId="2A9ECCC6" w:rsidR="00651AC6" w:rsidRDefault="00651AC6" w:rsidP="00651AC6">
      <w:pPr>
        <w:spacing w:after="0"/>
      </w:pPr>
      <w:del w:id="196" w:author="Nokia User" w:date="2023-05-12T12:14:00Z">
        <w:r w:rsidDel="00B032D0">
          <w:delText>The s</w:delText>
        </w:r>
      </w:del>
      <w:ins w:id="197" w:author="Nokia User" w:date="2023-05-12T12:14:00Z">
        <w:r w:rsidR="00B032D0">
          <w:t>S</w:t>
        </w:r>
      </w:ins>
      <w:r>
        <w:t>olution</w:t>
      </w:r>
      <w:ins w:id="198" w:author="Nokia User" w:date="2023-05-12T12:14:00Z">
        <w:r w:rsidR="00B032D0">
          <w:t xml:space="preserve"> #1 and #2</w:t>
        </w:r>
      </w:ins>
      <w:r>
        <w:t xml:space="preserve"> </w:t>
      </w:r>
      <w:del w:id="199" w:author="Nokia User" w:date="2023-05-12T12:14:00Z">
        <w:r w:rsidDel="00B032D0">
          <w:delText xml:space="preserve">is </w:delText>
        </w:r>
      </w:del>
      <w:ins w:id="200" w:author="Nokia User" w:date="2023-05-12T12:14:00Z">
        <w:r w:rsidR="00B032D0">
          <w:t xml:space="preserve">are </w:t>
        </w:r>
      </w:ins>
      <w:r>
        <w:t>feasible. There are many existing CAPIF interfaces that have been exposed by 3GPP standards and these support bidirectional authentication, authorization, confidentiality and integrity protection.</w:t>
      </w:r>
      <w:ins w:id="201" w:author="Nokia User" w:date="2023-05-12T12:14:00Z">
        <w:r w:rsidR="00B032D0">
          <w:t xml:space="preserve"> MSAC is developed in SA5 and supports </w:t>
        </w:r>
      </w:ins>
      <w:ins w:id="202" w:author="Nokia User" w:date="2023-05-12T12:15:00Z">
        <w:r w:rsidR="00B032D0">
          <w:t>access control.</w:t>
        </w:r>
      </w:ins>
    </w:p>
    <w:p w14:paraId="69F3A248" w14:textId="77777777" w:rsidR="00651AC6" w:rsidRDefault="00651AC6" w:rsidP="00651AC6">
      <w:pPr>
        <w:spacing w:after="0"/>
      </w:pPr>
    </w:p>
    <w:p w14:paraId="42A5844A" w14:textId="21F83AA2" w:rsidR="00651AC6" w:rsidRDefault="00651AC6" w:rsidP="00651AC6">
      <w:pPr>
        <w:spacing w:after="0"/>
      </w:pPr>
      <w:r>
        <w:t xml:space="preserve">It is recommended to adopt </w:t>
      </w:r>
      <w:del w:id="203" w:author="Nokia User" w:date="2023-05-12T12:16:00Z">
        <w:r w:rsidDel="00B032D0">
          <w:delText xml:space="preserve">the </w:delText>
        </w:r>
      </w:del>
      <w:r>
        <w:t>solution</w:t>
      </w:r>
      <w:ins w:id="204" w:author="Nokia User" w:date="2023-05-12T12:13:00Z">
        <w:r w:rsidR="00B032D0">
          <w:t>s</w:t>
        </w:r>
      </w:ins>
      <w:ins w:id="205" w:author="Nokia User" w:date="2023-05-12T12:16:00Z">
        <w:r w:rsidR="00B032D0">
          <w:t xml:space="preserve"> #1 and #2</w:t>
        </w:r>
      </w:ins>
      <w:r>
        <w:t xml:space="preserve"> as a conclusion of  the present document.</w:t>
      </w:r>
    </w:p>
    <w:p w14:paraId="62D0E672" w14:textId="77777777" w:rsidR="00651AC6" w:rsidRPr="00BF47F7" w:rsidRDefault="00651AC6" w:rsidP="00651AC6">
      <w:pPr>
        <w:pStyle w:val="Heading1"/>
      </w:pPr>
      <w:bookmarkStart w:id="206" w:name="startOfAnnexes"/>
      <w:bookmarkStart w:id="207" w:name="_Toc104193523"/>
      <w:bookmarkStart w:id="208" w:name="_Toc104193617"/>
      <w:bookmarkStart w:id="209" w:name="_Toc112314429"/>
      <w:bookmarkStart w:id="210" w:name="_Toc112314612"/>
      <w:bookmarkStart w:id="211" w:name="_Toc133500229"/>
      <w:bookmarkEnd w:id="206"/>
      <w:r w:rsidRPr="00BF47F7">
        <w:t xml:space="preserve">Annex A: Service </w:t>
      </w:r>
      <w:r>
        <w:t>m</w:t>
      </w:r>
      <w:r w:rsidRPr="00BF47F7">
        <w:t xml:space="preserve">odel for </w:t>
      </w:r>
      <w:r>
        <w:t>e</w:t>
      </w:r>
      <w:r w:rsidRPr="00BF47F7">
        <w:t xml:space="preserve">nergy </w:t>
      </w:r>
      <w:r>
        <w:t>u</w:t>
      </w:r>
      <w:r w:rsidRPr="00BF47F7">
        <w:t xml:space="preserve">tilities and </w:t>
      </w:r>
      <w:r>
        <w:t>c</w:t>
      </w:r>
      <w:r w:rsidRPr="00BF47F7">
        <w:t xml:space="preserve">ommunication </w:t>
      </w:r>
      <w:r>
        <w:t>s</w:t>
      </w:r>
      <w:r w:rsidRPr="00BF47F7">
        <w:t xml:space="preserve">ervice </w:t>
      </w:r>
      <w:bookmarkEnd w:id="207"/>
      <w:bookmarkEnd w:id="208"/>
      <w:bookmarkEnd w:id="209"/>
      <w:bookmarkEnd w:id="210"/>
      <w:r>
        <w:t>p</w:t>
      </w:r>
      <w:r w:rsidRPr="00BF47F7">
        <w:t>roviders</w:t>
      </w:r>
      <w:bookmarkEnd w:id="211"/>
      <w:r w:rsidRPr="00BF47F7">
        <w:t xml:space="preserve"> </w:t>
      </w:r>
    </w:p>
    <w:p w14:paraId="6F41DF65" w14:textId="5749BA4E" w:rsidR="00651AC6" w:rsidRDefault="00651AC6" w:rsidP="00AA567C"/>
    <w:p w14:paraId="427D337A" w14:textId="4E0259EE" w:rsidR="00AA567C" w:rsidRDefault="00AA567C" w:rsidP="00AA567C"/>
    <w:p w14:paraId="4DB24D4B" w14:textId="77777777" w:rsidR="00AA567C" w:rsidRPr="00681D3D" w:rsidRDefault="00AA567C" w:rsidP="00AA567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A567C" w:rsidRPr="00442B28" w14:paraId="1D9347D9" w14:textId="77777777" w:rsidTr="007B550A">
        <w:tc>
          <w:tcPr>
            <w:tcW w:w="9639" w:type="dxa"/>
            <w:shd w:val="clear" w:color="auto" w:fill="FFFFCC"/>
            <w:vAlign w:val="center"/>
          </w:tcPr>
          <w:p w14:paraId="4C4C1375" w14:textId="626E876E" w:rsidR="00AA567C" w:rsidRPr="00442B28" w:rsidRDefault="00AA567C" w:rsidP="007B550A">
            <w:pPr>
              <w:jc w:val="center"/>
              <w:rPr>
                <w:rFonts w:ascii="Arial" w:hAnsi="Arial" w:cs="Arial"/>
                <w:b/>
                <w:bCs/>
                <w:sz w:val="28"/>
                <w:szCs w:val="28"/>
                <w:lang w:val="en-US"/>
              </w:rPr>
            </w:pPr>
            <w:r>
              <w:rPr>
                <w:rFonts w:ascii="Arial" w:hAnsi="Arial" w:cs="Arial"/>
                <w:b/>
                <w:bCs/>
                <w:sz w:val="28"/>
                <w:szCs w:val="28"/>
                <w:lang w:val="en-US"/>
              </w:rPr>
              <w:t>End of change</w:t>
            </w:r>
          </w:p>
        </w:tc>
      </w:tr>
    </w:tbl>
    <w:p w14:paraId="4B40DB79" w14:textId="77777777" w:rsidR="00AA567C" w:rsidRPr="00651AC6" w:rsidRDefault="00AA567C">
      <w:pPr>
        <w:pPrChange w:id="212" w:author="Nokia User" w:date="2023-05-12T11:45:00Z">
          <w:pPr>
            <w:pStyle w:val="Heading1"/>
          </w:pPr>
        </w:pPrChange>
      </w:pPr>
    </w:p>
    <w:sectPr w:rsidR="00AA567C" w:rsidRPr="00651AC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749ED" w14:textId="77777777" w:rsidR="00AB0DF4" w:rsidRDefault="00AB0DF4">
      <w:r>
        <w:separator/>
      </w:r>
    </w:p>
  </w:endnote>
  <w:endnote w:type="continuationSeparator" w:id="0">
    <w:p w14:paraId="73184FB9" w14:textId="77777777" w:rsidR="00AB0DF4" w:rsidRDefault="00AB0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510EC" w:rsidRDefault="005510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55DE7" w14:textId="77777777" w:rsidR="00AB0DF4" w:rsidRDefault="00AB0DF4">
      <w:r>
        <w:separator/>
      </w:r>
    </w:p>
  </w:footnote>
  <w:footnote w:type="continuationSeparator" w:id="0">
    <w:p w14:paraId="3C576C93" w14:textId="77777777" w:rsidR="00AB0DF4" w:rsidRDefault="00AB0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5188A10C" w:rsidR="005510EC" w:rsidRDefault="005510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2D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C3D004B" w14:textId="00B1A7ED" w:rsidR="005510EC" w:rsidRDefault="005510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46F37">
      <w:rPr>
        <w:rFonts w:ascii="Arial" w:hAnsi="Arial" w:cs="Arial"/>
        <w:b/>
        <w:noProof/>
        <w:sz w:val="18"/>
        <w:szCs w:val="18"/>
      </w:rPr>
      <w:t>31</w:t>
    </w:r>
    <w:r>
      <w:rPr>
        <w:rFonts w:ascii="Arial" w:hAnsi="Arial" w:cs="Arial"/>
        <w:b/>
        <w:sz w:val="18"/>
        <w:szCs w:val="18"/>
      </w:rPr>
      <w:fldChar w:fldCharType="end"/>
    </w:r>
  </w:p>
  <w:p w14:paraId="5B411F67" w14:textId="584CCB36" w:rsidR="005510EC" w:rsidRDefault="005510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2D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5E8A4E" w14:textId="77777777" w:rsidR="005510EC" w:rsidRDefault="005510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C484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FA1C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C44D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3149A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E8C3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BECAB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5294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7256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EEB71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A5C565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C56046"/>
    <w:multiLevelType w:val="hybridMultilevel"/>
    <w:tmpl w:val="2CE01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0944061"/>
    <w:multiLevelType w:val="hybridMultilevel"/>
    <w:tmpl w:val="F168A1F2"/>
    <w:lvl w:ilvl="0" w:tplc="FE8E2DD6">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E251A2"/>
    <w:multiLevelType w:val="hybridMultilevel"/>
    <w:tmpl w:val="09822846"/>
    <w:lvl w:ilvl="0" w:tplc="81EA676C">
      <w:start w:val="8"/>
      <w:numFmt w:val="decimal"/>
      <w:lvlText w:val="%1"/>
      <w:lvlJc w:val="left"/>
      <w:pPr>
        <w:ind w:left="1335" w:hanging="9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2A26A5"/>
    <w:multiLevelType w:val="hybridMultilevel"/>
    <w:tmpl w:val="14E01C0E"/>
    <w:lvl w:ilvl="0" w:tplc="8CA04BB8">
      <w:start w:val="1"/>
      <w:numFmt w:val="decimal"/>
      <w:lvlText w:val="%1."/>
      <w:lvlJc w:val="left"/>
      <w:pPr>
        <w:ind w:left="920" w:hanging="360"/>
      </w:pPr>
      <w:rPr>
        <w:rFonts w:hint="default"/>
      </w:rPr>
    </w:lvl>
    <w:lvl w:ilvl="1" w:tplc="C1A44D8A">
      <w:start w:val="1"/>
      <w:numFmt w:val="lowerLetter"/>
      <w:lvlText w:val="%2."/>
      <w:lvlJc w:val="left"/>
      <w:pPr>
        <w:ind w:left="2491" w:hanging="1211"/>
      </w:pPr>
      <w:rPr>
        <w:rFonts w:hint="default"/>
      </w:r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6"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764B38"/>
    <w:multiLevelType w:val="hybridMultilevel"/>
    <w:tmpl w:val="02DAD1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4D0BE3"/>
    <w:multiLevelType w:val="hybridMultilevel"/>
    <w:tmpl w:val="7D9658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1F77B5"/>
    <w:multiLevelType w:val="hybridMultilevel"/>
    <w:tmpl w:val="C4B6EFD6"/>
    <w:lvl w:ilvl="0" w:tplc="20F486D2">
      <w:start w:val="29"/>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5053653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13507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8546483">
    <w:abstractNumId w:val="11"/>
  </w:num>
  <w:num w:numId="4" w16cid:durableId="2101020565">
    <w:abstractNumId w:val="17"/>
  </w:num>
  <w:num w:numId="5" w16cid:durableId="1265262383">
    <w:abstractNumId w:val="16"/>
  </w:num>
  <w:num w:numId="6" w16cid:durableId="891845003">
    <w:abstractNumId w:val="20"/>
  </w:num>
  <w:num w:numId="7" w16cid:durableId="1425686386">
    <w:abstractNumId w:val="15"/>
  </w:num>
  <w:num w:numId="8" w16cid:durableId="946697785">
    <w:abstractNumId w:val="12"/>
  </w:num>
  <w:num w:numId="9" w16cid:durableId="971404171">
    <w:abstractNumId w:val="9"/>
  </w:num>
  <w:num w:numId="10" w16cid:durableId="326324682">
    <w:abstractNumId w:val="7"/>
  </w:num>
  <w:num w:numId="11" w16cid:durableId="430274177">
    <w:abstractNumId w:val="6"/>
  </w:num>
  <w:num w:numId="12" w16cid:durableId="534120283">
    <w:abstractNumId w:val="5"/>
  </w:num>
  <w:num w:numId="13" w16cid:durableId="1529298887">
    <w:abstractNumId w:val="4"/>
  </w:num>
  <w:num w:numId="14" w16cid:durableId="2014258504">
    <w:abstractNumId w:val="8"/>
  </w:num>
  <w:num w:numId="15" w16cid:durableId="1626043436">
    <w:abstractNumId w:val="3"/>
  </w:num>
  <w:num w:numId="16" w16cid:durableId="1103112355">
    <w:abstractNumId w:val="2"/>
  </w:num>
  <w:num w:numId="17" w16cid:durableId="275598737">
    <w:abstractNumId w:val="1"/>
  </w:num>
  <w:num w:numId="18" w16cid:durableId="725027078">
    <w:abstractNumId w:val="0"/>
  </w:num>
  <w:num w:numId="19" w16cid:durableId="1454013623">
    <w:abstractNumId w:val="19"/>
  </w:num>
  <w:num w:numId="20" w16cid:durableId="676200764">
    <w:abstractNumId w:val="18"/>
  </w:num>
  <w:num w:numId="21" w16cid:durableId="1636251943">
    <w:abstractNumId w:val="14"/>
  </w:num>
  <w:num w:numId="22" w16cid:durableId="6748447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rson w15:author="Nokia User 1">
    <w15:presenceInfo w15:providerId="None" w15:userId="Nokia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CwNDM0NDIysjQzMzJX0lEKTi0uzszPAykwrAUAXFCZcSwAAAA="/>
  </w:docVars>
  <w:rsids>
    <w:rsidRoot w:val="004E213A"/>
    <w:rsid w:val="00001E29"/>
    <w:rsid w:val="00010D97"/>
    <w:rsid w:val="00013435"/>
    <w:rsid w:val="00014184"/>
    <w:rsid w:val="00014285"/>
    <w:rsid w:val="0001732A"/>
    <w:rsid w:val="00033397"/>
    <w:rsid w:val="00040095"/>
    <w:rsid w:val="00051834"/>
    <w:rsid w:val="00054A22"/>
    <w:rsid w:val="00062023"/>
    <w:rsid w:val="000655A6"/>
    <w:rsid w:val="00067A38"/>
    <w:rsid w:val="00071565"/>
    <w:rsid w:val="00074B94"/>
    <w:rsid w:val="00080512"/>
    <w:rsid w:val="00086B4C"/>
    <w:rsid w:val="00093726"/>
    <w:rsid w:val="00097202"/>
    <w:rsid w:val="000B07C6"/>
    <w:rsid w:val="000B27E9"/>
    <w:rsid w:val="000B70D3"/>
    <w:rsid w:val="000C47C3"/>
    <w:rsid w:val="000D215E"/>
    <w:rsid w:val="000D58AB"/>
    <w:rsid w:val="000D72C0"/>
    <w:rsid w:val="000D7F40"/>
    <w:rsid w:val="00120BEB"/>
    <w:rsid w:val="00133525"/>
    <w:rsid w:val="0013660F"/>
    <w:rsid w:val="0014556F"/>
    <w:rsid w:val="0015292F"/>
    <w:rsid w:val="00155AEC"/>
    <w:rsid w:val="001667AD"/>
    <w:rsid w:val="0018206C"/>
    <w:rsid w:val="00197006"/>
    <w:rsid w:val="001A4C42"/>
    <w:rsid w:val="001A7420"/>
    <w:rsid w:val="001B6637"/>
    <w:rsid w:val="001C21C3"/>
    <w:rsid w:val="001D02C2"/>
    <w:rsid w:val="001E2A6D"/>
    <w:rsid w:val="001F0C1D"/>
    <w:rsid w:val="001F1132"/>
    <w:rsid w:val="001F168B"/>
    <w:rsid w:val="001F1AD6"/>
    <w:rsid w:val="001F5CF3"/>
    <w:rsid w:val="0020084C"/>
    <w:rsid w:val="00202022"/>
    <w:rsid w:val="00222B7F"/>
    <w:rsid w:val="0023227C"/>
    <w:rsid w:val="0023376F"/>
    <w:rsid w:val="002341A8"/>
    <w:rsid w:val="002347A2"/>
    <w:rsid w:val="00242037"/>
    <w:rsid w:val="002675F0"/>
    <w:rsid w:val="002754FF"/>
    <w:rsid w:val="00277381"/>
    <w:rsid w:val="0029667B"/>
    <w:rsid w:val="002B450D"/>
    <w:rsid w:val="002B6339"/>
    <w:rsid w:val="002B6F29"/>
    <w:rsid w:val="002C2406"/>
    <w:rsid w:val="002C2E8A"/>
    <w:rsid w:val="002C74C4"/>
    <w:rsid w:val="002D407E"/>
    <w:rsid w:val="002E00EE"/>
    <w:rsid w:val="002E6E53"/>
    <w:rsid w:val="00300B7F"/>
    <w:rsid w:val="00306681"/>
    <w:rsid w:val="003128E9"/>
    <w:rsid w:val="003172DC"/>
    <w:rsid w:val="00324D6C"/>
    <w:rsid w:val="00333B8F"/>
    <w:rsid w:val="00335C49"/>
    <w:rsid w:val="00343DD1"/>
    <w:rsid w:val="0034415C"/>
    <w:rsid w:val="0034646C"/>
    <w:rsid w:val="0035462D"/>
    <w:rsid w:val="00357E54"/>
    <w:rsid w:val="00366A44"/>
    <w:rsid w:val="003765B8"/>
    <w:rsid w:val="00382A08"/>
    <w:rsid w:val="00382D79"/>
    <w:rsid w:val="00385386"/>
    <w:rsid w:val="003B4F9E"/>
    <w:rsid w:val="003C3971"/>
    <w:rsid w:val="003D0E5D"/>
    <w:rsid w:val="003D13C2"/>
    <w:rsid w:val="003E056E"/>
    <w:rsid w:val="003F39B0"/>
    <w:rsid w:val="003F4D2F"/>
    <w:rsid w:val="003F70E3"/>
    <w:rsid w:val="00411E4D"/>
    <w:rsid w:val="00415759"/>
    <w:rsid w:val="004168CE"/>
    <w:rsid w:val="00421D9D"/>
    <w:rsid w:val="00422783"/>
    <w:rsid w:val="00423334"/>
    <w:rsid w:val="00430735"/>
    <w:rsid w:val="0043315D"/>
    <w:rsid w:val="004345EC"/>
    <w:rsid w:val="00443013"/>
    <w:rsid w:val="00450460"/>
    <w:rsid w:val="0045195C"/>
    <w:rsid w:val="00461F3E"/>
    <w:rsid w:val="004632CE"/>
    <w:rsid w:val="00465515"/>
    <w:rsid w:val="00473100"/>
    <w:rsid w:val="00483B5D"/>
    <w:rsid w:val="00483EFE"/>
    <w:rsid w:val="00491690"/>
    <w:rsid w:val="004A0A42"/>
    <w:rsid w:val="004B347C"/>
    <w:rsid w:val="004B40C2"/>
    <w:rsid w:val="004C2DAD"/>
    <w:rsid w:val="004C5C89"/>
    <w:rsid w:val="004D3578"/>
    <w:rsid w:val="004D60F6"/>
    <w:rsid w:val="004E0C61"/>
    <w:rsid w:val="004E1BF3"/>
    <w:rsid w:val="004E213A"/>
    <w:rsid w:val="004E7813"/>
    <w:rsid w:val="004F0988"/>
    <w:rsid w:val="004F3340"/>
    <w:rsid w:val="004F3749"/>
    <w:rsid w:val="004F5A34"/>
    <w:rsid w:val="0053388B"/>
    <w:rsid w:val="00533C62"/>
    <w:rsid w:val="00533EE5"/>
    <w:rsid w:val="00535773"/>
    <w:rsid w:val="00543E6C"/>
    <w:rsid w:val="00545245"/>
    <w:rsid w:val="005461AA"/>
    <w:rsid w:val="005510EC"/>
    <w:rsid w:val="00553440"/>
    <w:rsid w:val="0056124E"/>
    <w:rsid w:val="00565087"/>
    <w:rsid w:val="00571E8A"/>
    <w:rsid w:val="005771A2"/>
    <w:rsid w:val="00597B11"/>
    <w:rsid w:val="005D2E01"/>
    <w:rsid w:val="005D7526"/>
    <w:rsid w:val="005E3639"/>
    <w:rsid w:val="005E3B29"/>
    <w:rsid w:val="005E4BB2"/>
    <w:rsid w:val="005F5794"/>
    <w:rsid w:val="00602AEA"/>
    <w:rsid w:val="00605E79"/>
    <w:rsid w:val="0061272F"/>
    <w:rsid w:val="00614FDF"/>
    <w:rsid w:val="006165C8"/>
    <w:rsid w:val="00622BFD"/>
    <w:rsid w:val="00625AD5"/>
    <w:rsid w:val="00626E14"/>
    <w:rsid w:val="0063543D"/>
    <w:rsid w:val="00637ADD"/>
    <w:rsid w:val="006435C3"/>
    <w:rsid w:val="00647114"/>
    <w:rsid w:val="00651AC6"/>
    <w:rsid w:val="0068352B"/>
    <w:rsid w:val="0068470B"/>
    <w:rsid w:val="006A323F"/>
    <w:rsid w:val="006B30D0"/>
    <w:rsid w:val="006C3D95"/>
    <w:rsid w:val="006D3B28"/>
    <w:rsid w:val="006E4336"/>
    <w:rsid w:val="006E5C86"/>
    <w:rsid w:val="006F3A61"/>
    <w:rsid w:val="00701116"/>
    <w:rsid w:val="00713C44"/>
    <w:rsid w:val="00714AE8"/>
    <w:rsid w:val="00714ED5"/>
    <w:rsid w:val="00727500"/>
    <w:rsid w:val="007305CE"/>
    <w:rsid w:val="00732E9F"/>
    <w:rsid w:val="00734A5B"/>
    <w:rsid w:val="00735FCB"/>
    <w:rsid w:val="00736985"/>
    <w:rsid w:val="007373F4"/>
    <w:rsid w:val="0074026F"/>
    <w:rsid w:val="007429F6"/>
    <w:rsid w:val="00744E76"/>
    <w:rsid w:val="00745F7D"/>
    <w:rsid w:val="007461CE"/>
    <w:rsid w:val="00754CFB"/>
    <w:rsid w:val="0076605F"/>
    <w:rsid w:val="00766D43"/>
    <w:rsid w:val="00774DA4"/>
    <w:rsid w:val="00776A32"/>
    <w:rsid w:val="00781F0F"/>
    <w:rsid w:val="0078282B"/>
    <w:rsid w:val="00783439"/>
    <w:rsid w:val="00785DC9"/>
    <w:rsid w:val="0079069A"/>
    <w:rsid w:val="007A7E2B"/>
    <w:rsid w:val="007B600E"/>
    <w:rsid w:val="007E3052"/>
    <w:rsid w:val="007E439D"/>
    <w:rsid w:val="007E7A13"/>
    <w:rsid w:val="007F0F4A"/>
    <w:rsid w:val="007F5412"/>
    <w:rsid w:val="008028A4"/>
    <w:rsid w:val="00802CCD"/>
    <w:rsid w:val="008117D3"/>
    <w:rsid w:val="00827E97"/>
    <w:rsid w:val="00830747"/>
    <w:rsid w:val="008331E0"/>
    <w:rsid w:val="0083401B"/>
    <w:rsid w:val="00843D60"/>
    <w:rsid w:val="00844839"/>
    <w:rsid w:val="008524F9"/>
    <w:rsid w:val="008768CA"/>
    <w:rsid w:val="008A0B27"/>
    <w:rsid w:val="008A33B8"/>
    <w:rsid w:val="008A79D9"/>
    <w:rsid w:val="008B0FF0"/>
    <w:rsid w:val="008B60CA"/>
    <w:rsid w:val="008B6CC6"/>
    <w:rsid w:val="008B746E"/>
    <w:rsid w:val="008B78F3"/>
    <w:rsid w:val="008C33E9"/>
    <w:rsid w:val="008C384C"/>
    <w:rsid w:val="008D6767"/>
    <w:rsid w:val="008D6DD3"/>
    <w:rsid w:val="008D7483"/>
    <w:rsid w:val="008F1230"/>
    <w:rsid w:val="008F4F99"/>
    <w:rsid w:val="008F55B3"/>
    <w:rsid w:val="0090271F"/>
    <w:rsid w:val="00902E23"/>
    <w:rsid w:val="009114D7"/>
    <w:rsid w:val="0091348E"/>
    <w:rsid w:val="00917CCB"/>
    <w:rsid w:val="009204E4"/>
    <w:rsid w:val="00931EAD"/>
    <w:rsid w:val="00935F91"/>
    <w:rsid w:val="00937B37"/>
    <w:rsid w:val="00942EC2"/>
    <w:rsid w:val="00950C19"/>
    <w:rsid w:val="00951420"/>
    <w:rsid w:val="009629B9"/>
    <w:rsid w:val="009634A0"/>
    <w:rsid w:val="00964C84"/>
    <w:rsid w:val="0097284A"/>
    <w:rsid w:val="00980D06"/>
    <w:rsid w:val="009932A7"/>
    <w:rsid w:val="00997A0A"/>
    <w:rsid w:val="009A3CE9"/>
    <w:rsid w:val="009B40DD"/>
    <w:rsid w:val="009C746E"/>
    <w:rsid w:val="009D4FDC"/>
    <w:rsid w:val="009F37B7"/>
    <w:rsid w:val="00A10F02"/>
    <w:rsid w:val="00A164B4"/>
    <w:rsid w:val="00A26956"/>
    <w:rsid w:val="00A27486"/>
    <w:rsid w:val="00A36FB7"/>
    <w:rsid w:val="00A406A6"/>
    <w:rsid w:val="00A53724"/>
    <w:rsid w:val="00A56066"/>
    <w:rsid w:val="00A72637"/>
    <w:rsid w:val="00A73129"/>
    <w:rsid w:val="00A82346"/>
    <w:rsid w:val="00A92BA1"/>
    <w:rsid w:val="00A96A5C"/>
    <w:rsid w:val="00AA2A10"/>
    <w:rsid w:val="00AA567C"/>
    <w:rsid w:val="00AB0DF4"/>
    <w:rsid w:val="00AC2D42"/>
    <w:rsid w:val="00AC560C"/>
    <w:rsid w:val="00AC6BC6"/>
    <w:rsid w:val="00AD1F55"/>
    <w:rsid w:val="00AE65E2"/>
    <w:rsid w:val="00AE6FC1"/>
    <w:rsid w:val="00AF67C8"/>
    <w:rsid w:val="00B001CE"/>
    <w:rsid w:val="00B032D0"/>
    <w:rsid w:val="00B1389D"/>
    <w:rsid w:val="00B15449"/>
    <w:rsid w:val="00B23D7A"/>
    <w:rsid w:val="00B30DBE"/>
    <w:rsid w:val="00B316D7"/>
    <w:rsid w:val="00B436C4"/>
    <w:rsid w:val="00B4412F"/>
    <w:rsid w:val="00B461F9"/>
    <w:rsid w:val="00B654DE"/>
    <w:rsid w:val="00B672C3"/>
    <w:rsid w:val="00B805CD"/>
    <w:rsid w:val="00B90001"/>
    <w:rsid w:val="00B93086"/>
    <w:rsid w:val="00B97FC8"/>
    <w:rsid w:val="00BA19ED"/>
    <w:rsid w:val="00BA3E91"/>
    <w:rsid w:val="00BA4B8D"/>
    <w:rsid w:val="00BB70E7"/>
    <w:rsid w:val="00BB7424"/>
    <w:rsid w:val="00BB7C61"/>
    <w:rsid w:val="00BC0022"/>
    <w:rsid w:val="00BC0F7D"/>
    <w:rsid w:val="00BD3AEC"/>
    <w:rsid w:val="00BD7D31"/>
    <w:rsid w:val="00BE07A3"/>
    <w:rsid w:val="00BE0CD6"/>
    <w:rsid w:val="00BE3255"/>
    <w:rsid w:val="00BE49A2"/>
    <w:rsid w:val="00BF00ED"/>
    <w:rsid w:val="00BF128E"/>
    <w:rsid w:val="00BF47F7"/>
    <w:rsid w:val="00C035BB"/>
    <w:rsid w:val="00C0504A"/>
    <w:rsid w:val="00C074DD"/>
    <w:rsid w:val="00C1237D"/>
    <w:rsid w:val="00C1496A"/>
    <w:rsid w:val="00C22586"/>
    <w:rsid w:val="00C245B5"/>
    <w:rsid w:val="00C272E6"/>
    <w:rsid w:val="00C275C6"/>
    <w:rsid w:val="00C27EF7"/>
    <w:rsid w:val="00C33079"/>
    <w:rsid w:val="00C45231"/>
    <w:rsid w:val="00C64195"/>
    <w:rsid w:val="00C66B0D"/>
    <w:rsid w:val="00C72833"/>
    <w:rsid w:val="00C73825"/>
    <w:rsid w:val="00C759A0"/>
    <w:rsid w:val="00C80F1D"/>
    <w:rsid w:val="00C93F40"/>
    <w:rsid w:val="00C964DB"/>
    <w:rsid w:val="00CA0BD2"/>
    <w:rsid w:val="00CA3D0C"/>
    <w:rsid w:val="00CB6FA1"/>
    <w:rsid w:val="00CC1F31"/>
    <w:rsid w:val="00CD71AD"/>
    <w:rsid w:val="00CE7902"/>
    <w:rsid w:val="00D17444"/>
    <w:rsid w:val="00D17CF9"/>
    <w:rsid w:val="00D23FF8"/>
    <w:rsid w:val="00D41509"/>
    <w:rsid w:val="00D518D0"/>
    <w:rsid w:val="00D57972"/>
    <w:rsid w:val="00D675A9"/>
    <w:rsid w:val="00D738D6"/>
    <w:rsid w:val="00D755EB"/>
    <w:rsid w:val="00D76048"/>
    <w:rsid w:val="00D7675C"/>
    <w:rsid w:val="00D87E00"/>
    <w:rsid w:val="00D9134D"/>
    <w:rsid w:val="00D96D94"/>
    <w:rsid w:val="00DA77C3"/>
    <w:rsid w:val="00DA7A03"/>
    <w:rsid w:val="00DB0FEE"/>
    <w:rsid w:val="00DB1818"/>
    <w:rsid w:val="00DC309B"/>
    <w:rsid w:val="00DC4DA2"/>
    <w:rsid w:val="00DC6339"/>
    <w:rsid w:val="00DD43FB"/>
    <w:rsid w:val="00DD4C17"/>
    <w:rsid w:val="00DD74A5"/>
    <w:rsid w:val="00DF2B1F"/>
    <w:rsid w:val="00DF4805"/>
    <w:rsid w:val="00DF62CD"/>
    <w:rsid w:val="00E01126"/>
    <w:rsid w:val="00E0224D"/>
    <w:rsid w:val="00E16509"/>
    <w:rsid w:val="00E2408A"/>
    <w:rsid w:val="00E25B03"/>
    <w:rsid w:val="00E43890"/>
    <w:rsid w:val="00E44582"/>
    <w:rsid w:val="00E74754"/>
    <w:rsid w:val="00E7496C"/>
    <w:rsid w:val="00E77645"/>
    <w:rsid w:val="00E90EFD"/>
    <w:rsid w:val="00E967B1"/>
    <w:rsid w:val="00E97849"/>
    <w:rsid w:val="00EA15B0"/>
    <w:rsid w:val="00EA5EA7"/>
    <w:rsid w:val="00EC4A25"/>
    <w:rsid w:val="00F00C38"/>
    <w:rsid w:val="00F00DD6"/>
    <w:rsid w:val="00F025A2"/>
    <w:rsid w:val="00F04712"/>
    <w:rsid w:val="00F13360"/>
    <w:rsid w:val="00F16005"/>
    <w:rsid w:val="00F22EC7"/>
    <w:rsid w:val="00F27AC1"/>
    <w:rsid w:val="00F325C8"/>
    <w:rsid w:val="00F45D81"/>
    <w:rsid w:val="00F46F37"/>
    <w:rsid w:val="00F54108"/>
    <w:rsid w:val="00F55932"/>
    <w:rsid w:val="00F630F7"/>
    <w:rsid w:val="00F653B8"/>
    <w:rsid w:val="00F667F6"/>
    <w:rsid w:val="00F74DBE"/>
    <w:rsid w:val="00F77465"/>
    <w:rsid w:val="00F9008D"/>
    <w:rsid w:val="00FA1266"/>
    <w:rsid w:val="00FB2C7D"/>
    <w:rsid w:val="00FC1192"/>
    <w:rsid w:val="00FD779B"/>
    <w:rsid w:val="00FE3874"/>
    <w:rsid w:val="00FE393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4805"/>
    <w:pPr>
      <w:ind w:left="720"/>
      <w:contextualSpacing/>
    </w:pPr>
    <w:rPr>
      <w:rFonts w:eastAsia="SimSun"/>
    </w:rPr>
  </w:style>
  <w:style w:type="character" w:styleId="CommentReference">
    <w:name w:val="annotation reference"/>
    <w:rsid w:val="00605E79"/>
    <w:rPr>
      <w:sz w:val="16"/>
    </w:rPr>
  </w:style>
  <w:style w:type="paragraph" w:styleId="CommentText">
    <w:name w:val="annotation text"/>
    <w:basedOn w:val="Normal"/>
    <w:link w:val="CommentTextChar"/>
    <w:rsid w:val="00605E79"/>
    <w:rPr>
      <w:rFonts w:eastAsia="SimSun"/>
    </w:rPr>
  </w:style>
  <w:style w:type="character" w:customStyle="1" w:styleId="CommentTextChar">
    <w:name w:val="Comment Text Char"/>
    <w:basedOn w:val="DefaultParagraphFont"/>
    <w:link w:val="CommentText"/>
    <w:rsid w:val="00605E79"/>
    <w:rPr>
      <w:rFonts w:eastAsia="SimSun"/>
      <w:lang w:eastAsia="en-US"/>
    </w:rPr>
  </w:style>
  <w:style w:type="character" w:customStyle="1" w:styleId="NOChar">
    <w:name w:val="NO Char"/>
    <w:link w:val="NO"/>
    <w:locked/>
    <w:rsid w:val="00C73825"/>
    <w:rPr>
      <w:lang w:eastAsia="en-US"/>
    </w:rPr>
  </w:style>
  <w:style w:type="character" w:customStyle="1" w:styleId="TFChar">
    <w:name w:val="TF Char"/>
    <w:link w:val="TF"/>
    <w:rsid w:val="00F55932"/>
    <w:rPr>
      <w:rFonts w:ascii="Arial" w:hAnsi="Arial"/>
      <w:b/>
      <w:lang w:eastAsia="en-US"/>
    </w:rPr>
  </w:style>
  <w:style w:type="character" w:customStyle="1" w:styleId="EditorsNoteZchn">
    <w:name w:val="Editor's Note Zchn"/>
    <w:rsid w:val="00F55932"/>
    <w:rPr>
      <w:rFonts w:ascii="Times New Roman" w:hAnsi="Times New Roman"/>
      <w:color w:val="FF0000"/>
      <w:lang w:eastAsia="en-US"/>
    </w:rPr>
  </w:style>
  <w:style w:type="character" w:customStyle="1" w:styleId="THChar">
    <w:name w:val="TH Char"/>
    <w:link w:val="TH"/>
    <w:rsid w:val="00F55932"/>
    <w:rPr>
      <w:rFonts w:ascii="Arial" w:hAnsi="Arial"/>
      <w:b/>
      <w:lang w:eastAsia="en-US"/>
    </w:rPr>
  </w:style>
  <w:style w:type="character" w:customStyle="1" w:styleId="TAHChar">
    <w:name w:val="TAH Char"/>
    <w:locked/>
    <w:rsid w:val="00F55932"/>
    <w:rPr>
      <w:rFonts w:ascii="Arial" w:hAnsi="Arial"/>
      <w:b/>
      <w:sz w:val="18"/>
      <w:lang w:val="en-GB" w:eastAsia="en-US"/>
    </w:rPr>
  </w:style>
  <w:style w:type="paragraph" w:styleId="Bibliography">
    <w:name w:val="Bibliography"/>
    <w:basedOn w:val="Normal"/>
    <w:next w:val="Normal"/>
    <w:uiPriority w:val="37"/>
    <w:semiHidden/>
    <w:unhideWhenUsed/>
    <w:rsid w:val="00AD1F55"/>
  </w:style>
  <w:style w:type="paragraph" w:styleId="BlockText">
    <w:name w:val="Block Text"/>
    <w:basedOn w:val="Normal"/>
    <w:rsid w:val="00AD1F5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AD1F55"/>
    <w:pPr>
      <w:spacing w:after="120"/>
    </w:pPr>
  </w:style>
  <w:style w:type="character" w:customStyle="1" w:styleId="BodyTextChar">
    <w:name w:val="Body Text Char"/>
    <w:basedOn w:val="DefaultParagraphFont"/>
    <w:link w:val="BodyText"/>
    <w:rsid w:val="00AD1F55"/>
    <w:rPr>
      <w:lang w:eastAsia="en-US"/>
    </w:rPr>
  </w:style>
  <w:style w:type="paragraph" w:styleId="BodyText2">
    <w:name w:val="Body Text 2"/>
    <w:basedOn w:val="Normal"/>
    <w:link w:val="BodyText2Char"/>
    <w:rsid w:val="00AD1F55"/>
    <w:pPr>
      <w:spacing w:after="120" w:line="480" w:lineRule="auto"/>
    </w:pPr>
  </w:style>
  <w:style w:type="character" w:customStyle="1" w:styleId="BodyText2Char">
    <w:name w:val="Body Text 2 Char"/>
    <w:basedOn w:val="DefaultParagraphFont"/>
    <w:link w:val="BodyText2"/>
    <w:rsid w:val="00AD1F55"/>
    <w:rPr>
      <w:lang w:eastAsia="en-US"/>
    </w:rPr>
  </w:style>
  <w:style w:type="paragraph" w:styleId="BodyText3">
    <w:name w:val="Body Text 3"/>
    <w:basedOn w:val="Normal"/>
    <w:link w:val="BodyText3Char"/>
    <w:rsid w:val="00AD1F55"/>
    <w:pPr>
      <w:spacing w:after="120"/>
    </w:pPr>
    <w:rPr>
      <w:sz w:val="16"/>
      <w:szCs w:val="16"/>
    </w:rPr>
  </w:style>
  <w:style w:type="character" w:customStyle="1" w:styleId="BodyText3Char">
    <w:name w:val="Body Text 3 Char"/>
    <w:basedOn w:val="DefaultParagraphFont"/>
    <w:link w:val="BodyText3"/>
    <w:rsid w:val="00AD1F55"/>
    <w:rPr>
      <w:sz w:val="16"/>
      <w:szCs w:val="16"/>
      <w:lang w:eastAsia="en-US"/>
    </w:rPr>
  </w:style>
  <w:style w:type="paragraph" w:styleId="BodyTextFirstIndent">
    <w:name w:val="Body Text First Indent"/>
    <w:basedOn w:val="BodyText"/>
    <w:link w:val="BodyTextFirstIndentChar"/>
    <w:rsid w:val="00AD1F55"/>
    <w:pPr>
      <w:spacing w:after="180"/>
      <w:ind w:firstLine="360"/>
    </w:pPr>
  </w:style>
  <w:style w:type="character" w:customStyle="1" w:styleId="BodyTextFirstIndentChar">
    <w:name w:val="Body Text First Indent Char"/>
    <w:basedOn w:val="BodyTextChar"/>
    <w:link w:val="BodyTextFirstIndent"/>
    <w:rsid w:val="00AD1F55"/>
    <w:rPr>
      <w:lang w:eastAsia="en-US"/>
    </w:rPr>
  </w:style>
  <w:style w:type="paragraph" w:styleId="BodyTextIndent">
    <w:name w:val="Body Text Indent"/>
    <w:basedOn w:val="Normal"/>
    <w:link w:val="BodyTextIndentChar"/>
    <w:rsid w:val="00AD1F55"/>
    <w:pPr>
      <w:spacing w:after="120"/>
      <w:ind w:left="283"/>
    </w:pPr>
  </w:style>
  <w:style w:type="character" w:customStyle="1" w:styleId="BodyTextIndentChar">
    <w:name w:val="Body Text Indent Char"/>
    <w:basedOn w:val="DefaultParagraphFont"/>
    <w:link w:val="BodyTextIndent"/>
    <w:rsid w:val="00AD1F55"/>
    <w:rPr>
      <w:lang w:eastAsia="en-US"/>
    </w:rPr>
  </w:style>
  <w:style w:type="paragraph" w:styleId="BodyTextFirstIndent2">
    <w:name w:val="Body Text First Indent 2"/>
    <w:basedOn w:val="BodyTextIndent"/>
    <w:link w:val="BodyTextFirstIndent2Char"/>
    <w:rsid w:val="00AD1F55"/>
    <w:pPr>
      <w:spacing w:after="180"/>
      <w:ind w:left="360" w:firstLine="360"/>
    </w:pPr>
  </w:style>
  <w:style w:type="character" w:customStyle="1" w:styleId="BodyTextFirstIndent2Char">
    <w:name w:val="Body Text First Indent 2 Char"/>
    <w:basedOn w:val="BodyTextIndentChar"/>
    <w:link w:val="BodyTextFirstIndent2"/>
    <w:rsid w:val="00AD1F55"/>
    <w:rPr>
      <w:lang w:eastAsia="en-US"/>
    </w:rPr>
  </w:style>
  <w:style w:type="paragraph" w:styleId="BodyTextIndent2">
    <w:name w:val="Body Text Indent 2"/>
    <w:basedOn w:val="Normal"/>
    <w:link w:val="BodyTextIndent2Char"/>
    <w:rsid w:val="00AD1F55"/>
    <w:pPr>
      <w:spacing w:after="120" w:line="480" w:lineRule="auto"/>
      <w:ind w:left="283"/>
    </w:pPr>
  </w:style>
  <w:style w:type="character" w:customStyle="1" w:styleId="BodyTextIndent2Char">
    <w:name w:val="Body Text Indent 2 Char"/>
    <w:basedOn w:val="DefaultParagraphFont"/>
    <w:link w:val="BodyTextIndent2"/>
    <w:rsid w:val="00AD1F55"/>
    <w:rPr>
      <w:lang w:eastAsia="en-US"/>
    </w:rPr>
  </w:style>
  <w:style w:type="paragraph" w:styleId="BodyTextIndent3">
    <w:name w:val="Body Text Indent 3"/>
    <w:basedOn w:val="Normal"/>
    <w:link w:val="BodyTextIndent3Char"/>
    <w:rsid w:val="00AD1F55"/>
    <w:pPr>
      <w:spacing w:after="120"/>
      <w:ind w:left="283"/>
    </w:pPr>
    <w:rPr>
      <w:sz w:val="16"/>
      <w:szCs w:val="16"/>
    </w:rPr>
  </w:style>
  <w:style w:type="character" w:customStyle="1" w:styleId="BodyTextIndent3Char">
    <w:name w:val="Body Text Indent 3 Char"/>
    <w:basedOn w:val="DefaultParagraphFont"/>
    <w:link w:val="BodyTextIndent3"/>
    <w:rsid w:val="00AD1F55"/>
    <w:rPr>
      <w:sz w:val="16"/>
      <w:szCs w:val="16"/>
      <w:lang w:eastAsia="en-US"/>
    </w:rPr>
  </w:style>
  <w:style w:type="paragraph" w:styleId="Caption">
    <w:name w:val="caption"/>
    <w:basedOn w:val="Normal"/>
    <w:next w:val="Normal"/>
    <w:semiHidden/>
    <w:unhideWhenUsed/>
    <w:qFormat/>
    <w:rsid w:val="00AD1F55"/>
    <w:pPr>
      <w:spacing w:after="200"/>
    </w:pPr>
    <w:rPr>
      <w:i/>
      <w:iCs/>
      <w:color w:val="44546A" w:themeColor="text2"/>
      <w:sz w:val="18"/>
      <w:szCs w:val="18"/>
    </w:rPr>
  </w:style>
  <w:style w:type="paragraph" w:styleId="Closing">
    <w:name w:val="Closing"/>
    <w:basedOn w:val="Normal"/>
    <w:link w:val="ClosingChar"/>
    <w:rsid w:val="00AD1F55"/>
    <w:pPr>
      <w:spacing w:after="0"/>
      <w:ind w:left="4252"/>
    </w:pPr>
  </w:style>
  <w:style w:type="character" w:customStyle="1" w:styleId="ClosingChar">
    <w:name w:val="Closing Char"/>
    <w:basedOn w:val="DefaultParagraphFont"/>
    <w:link w:val="Closing"/>
    <w:rsid w:val="00AD1F55"/>
    <w:rPr>
      <w:lang w:eastAsia="en-US"/>
    </w:rPr>
  </w:style>
  <w:style w:type="paragraph" w:styleId="CommentSubject">
    <w:name w:val="annotation subject"/>
    <w:basedOn w:val="CommentText"/>
    <w:next w:val="CommentText"/>
    <w:link w:val="CommentSubjectChar"/>
    <w:semiHidden/>
    <w:unhideWhenUsed/>
    <w:rsid w:val="00AD1F55"/>
    <w:rPr>
      <w:rFonts w:eastAsiaTheme="minorEastAsia"/>
      <w:b/>
      <w:bCs/>
    </w:rPr>
  </w:style>
  <w:style w:type="character" w:customStyle="1" w:styleId="CommentSubjectChar">
    <w:name w:val="Comment Subject Char"/>
    <w:basedOn w:val="CommentTextChar"/>
    <w:link w:val="CommentSubject"/>
    <w:semiHidden/>
    <w:rsid w:val="00AD1F55"/>
    <w:rPr>
      <w:rFonts w:eastAsia="SimSun"/>
      <w:b/>
      <w:bCs/>
      <w:lang w:eastAsia="en-US"/>
    </w:rPr>
  </w:style>
  <w:style w:type="paragraph" w:styleId="Date">
    <w:name w:val="Date"/>
    <w:basedOn w:val="Normal"/>
    <w:next w:val="Normal"/>
    <w:link w:val="DateChar"/>
    <w:rsid w:val="00AD1F55"/>
  </w:style>
  <w:style w:type="character" w:customStyle="1" w:styleId="DateChar">
    <w:name w:val="Date Char"/>
    <w:basedOn w:val="DefaultParagraphFont"/>
    <w:link w:val="Date"/>
    <w:rsid w:val="00AD1F55"/>
    <w:rPr>
      <w:lang w:eastAsia="en-US"/>
    </w:rPr>
  </w:style>
  <w:style w:type="paragraph" w:styleId="DocumentMap">
    <w:name w:val="Document Map"/>
    <w:basedOn w:val="Normal"/>
    <w:link w:val="DocumentMapChar"/>
    <w:rsid w:val="00AD1F55"/>
    <w:pPr>
      <w:spacing w:after="0"/>
    </w:pPr>
    <w:rPr>
      <w:rFonts w:ascii="Segoe UI" w:hAnsi="Segoe UI" w:cs="Segoe UI"/>
      <w:sz w:val="16"/>
      <w:szCs w:val="16"/>
    </w:rPr>
  </w:style>
  <w:style w:type="character" w:customStyle="1" w:styleId="DocumentMapChar">
    <w:name w:val="Document Map Char"/>
    <w:basedOn w:val="DefaultParagraphFont"/>
    <w:link w:val="DocumentMap"/>
    <w:rsid w:val="00AD1F55"/>
    <w:rPr>
      <w:rFonts w:ascii="Segoe UI" w:hAnsi="Segoe UI" w:cs="Segoe UI"/>
      <w:sz w:val="16"/>
      <w:szCs w:val="16"/>
      <w:lang w:eastAsia="en-US"/>
    </w:rPr>
  </w:style>
  <w:style w:type="paragraph" w:styleId="E-mailSignature">
    <w:name w:val="E-mail Signature"/>
    <w:basedOn w:val="Normal"/>
    <w:link w:val="E-mailSignatureChar"/>
    <w:rsid w:val="00AD1F55"/>
    <w:pPr>
      <w:spacing w:after="0"/>
    </w:pPr>
  </w:style>
  <w:style w:type="character" w:customStyle="1" w:styleId="E-mailSignatureChar">
    <w:name w:val="E-mail Signature Char"/>
    <w:basedOn w:val="DefaultParagraphFont"/>
    <w:link w:val="E-mailSignature"/>
    <w:rsid w:val="00AD1F55"/>
    <w:rPr>
      <w:lang w:eastAsia="en-US"/>
    </w:rPr>
  </w:style>
  <w:style w:type="paragraph" w:styleId="EndnoteText">
    <w:name w:val="endnote text"/>
    <w:basedOn w:val="Normal"/>
    <w:link w:val="EndnoteTextChar"/>
    <w:rsid w:val="00AD1F55"/>
    <w:pPr>
      <w:spacing w:after="0"/>
    </w:pPr>
  </w:style>
  <w:style w:type="character" w:customStyle="1" w:styleId="EndnoteTextChar">
    <w:name w:val="Endnote Text Char"/>
    <w:basedOn w:val="DefaultParagraphFont"/>
    <w:link w:val="EndnoteText"/>
    <w:rsid w:val="00AD1F55"/>
    <w:rPr>
      <w:lang w:eastAsia="en-US"/>
    </w:rPr>
  </w:style>
  <w:style w:type="paragraph" w:styleId="EnvelopeAddress">
    <w:name w:val="envelope address"/>
    <w:basedOn w:val="Normal"/>
    <w:rsid w:val="00AD1F5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D1F55"/>
    <w:pPr>
      <w:spacing w:after="0"/>
    </w:pPr>
    <w:rPr>
      <w:rFonts w:asciiTheme="majorHAnsi" w:eastAsiaTheme="majorEastAsia" w:hAnsiTheme="majorHAnsi" w:cstheme="majorBidi"/>
    </w:rPr>
  </w:style>
  <w:style w:type="paragraph" w:styleId="FootnoteText">
    <w:name w:val="footnote text"/>
    <w:basedOn w:val="Normal"/>
    <w:link w:val="FootnoteTextChar"/>
    <w:rsid w:val="00AD1F55"/>
    <w:pPr>
      <w:spacing w:after="0"/>
    </w:pPr>
  </w:style>
  <w:style w:type="character" w:customStyle="1" w:styleId="FootnoteTextChar">
    <w:name w:val="Footnote Text Char"/>
    <w:basedOn w:val="DefaultParagraphFont"/>
    <w:link w:val="FootnoteText"/>
    <w:rsid w:val="00AD1F55"/>
    <w:rPr>
      <w:lang w:eastAsia="en-US"/>
    </w:rPr>
  </w:style>
  <w:style w:type="paragraph" w:styleId="HTMLAddress">
    <w:name w:val="HTML Address"/>
    <w:basedOn w:val="Normal"/>
    <w:link w:val="HTMLAddressChar"/>
    <w:rsid w:val="00AD1F55"/>
    <w:pPr>
      <w:spacing w:after="0"/>
    </w:pPr>
    <w:rPr>
      <w:i/>
      <w:iCs/>
    </w:rPr>
  </w:style>
  <w:style w:type="character" w:customStyle="1" w:styleId="HTMLAddressChar">
    <w:name w:val="HTML Address Char"/>
    <w:basedOn w:val="DefaultParagraphFont"/>
    <w:link w:val="HTMLAddress"/>
    <w:rsid w:val="00AD1F55"/>
    <w:rPr>
      <w:i/>
      <w:iCs/>
      <w:lang w:eastAsia="en-US"/>
    </w:rPr>
  </w:style>
  <w:style w:type="paragraph" w:styleId="HTMLPreformatted">
    <w:name w:val="HTML Preformatted"/>
    <w:basedOn w:val="Normal"/>
    <w:link w:val="HTMLPreformattedChar"/>
    <w:semiHidden/>
    <w:unhideWhenUsed/>
    <w:rsid w:val="00AD1F55"/>
    <w:pPr>
      <w:spacing w:after="0"/>
    </w:pPr>
    <w:rPr>
      <w:rFonts w:ascii="Consolas" w:hAnsi="Consolas"/>
    </w:rPr>
  </w:style>
  <w:style w:type="character" w:customStyle="1" w:styleId="HTMLPreformattedChar">
    <w:name w:val="HTML Preformatted Char"/>
    <w:basedOn w:val="DefaultParagraphFont"/>
    <w:link w:val="HTMLPreformatted"/>
    <w:semiHidden/>
    <w:rsid w:val="00AD1F55"/>
    <w:rPr>
      <w:rFonts w:ascii="Consolas" w:hAnsi="Consolas"/>
      <w:lang w:eastAsia="en-US"/>
    </w:rPr>
  </w:style>
  <w:style w:type="paragraph" w:styleId="Index1">
    <w:name w:val="index 1"/>
    <w:basedOn w:val="Normal"/>
    <w:next w:val="Normal"/>
    <w:rsid w:val="00AD1F55"/>
    <w:pPr>
      <w:spacing w:after="0"/>
      <w:ind w:left="200" w:hanging="200"/>
    </w:pPr>
  </w:style>
  <w:style w:type="paragraph" w:styleId="Index2">
    <w:name w:val="index 2"/>
    <w:basedOn w:val="Normal"/>
    <w:next w:val="Normal"/>
    <w:rsid w:val="00AD1F55"/>
    <w:pPr>
      <w:spacing w:after="0"/>
      <w:ind w:left="400" w:hanging="200"/>
    </w:pPr>
  </w:style>
  <w:style w:type="paragraph" w:styleId="Index3">
    <w:name w:val="index 3"/>
    <w:basedOn w:val="Normal"/>
    <w:next w:val="Normal"/>
    <w:rsid w:val="00AD1F55"/>
    <w:pPr>
      <w:spacing w:after="0"/>
      <w:ind w:left="600" w:hanging="200"/>
    </w:pPr>
  </w:style>
  <w:style w:type="paragraph" w:styleId="Index4">
    <w:name w:val="index 4"/>
    <w:basedOn w:val="Normal"/>
    <w:next w:val="Normal"/>
    <w:rsid w:val="00AD1F55"/>
    <w:pPr>
      <w:spacing w:after="0"/>
      <w:ind w:left="800" w:hanging="200"/>
    </w:pPr>
  </w:style>
  <w:style w:type="paragraph" w:styleId="Index5">
    <w:name w:val="index 5"/>
    <w:basedOn w:val="Normal"/>
    <w:next w:val="Normal"/>
    <w:rsid w:val="00AD1F55"/>
    <w:pPr>
      <w:spacing w:after="0"/>
      <w:ind w:left="1000" w:hanging="200"/>
    </w:pPr>
  </w:style>
  <w:style w:type="paragraph" w:styleId="Index6">
    <w:name w:val="index 6"/>
    <w:basedOn w:val="Normal"/>
    <w:next w:val="Normal"/>
    <w:rsid w:val="00AD1F55"/>
    <w:pPr>
      <w:spacing w:after="0"/>
      <w:ind w:left="1200" w:hanging="200"/>
    </w:pPr>
  </w:style>
  <w:style w:type="paragraph" w:styleId="Index7">
    <w:name w:val="index 7"/>
    <w:basedOn w:val="Normal"/>
    <w:next w:val="Normal"/>
    <w:rsid w:val="00AD1F55"/>
    <w:pPr>
      <w:spacing w:after="0"/>
      <w:ind w:left="1400" w:hanging="200"/>
    </w:pPr>
  </w:style>
  <w:style w:type="paragraph" w:styleId="Index8">
    <w:name w:val="index 8"/>
    <w:basedOn w:val="Normal"/>
    <w:next w:val="Normal"/>
    <w:rsid w:val="00AD1F55"/>
    <w:pPr>
      <w:spacing w:after="0"/>
      <w:ind w:left="1600" w:hanging="200"/>
    </w:pPr>
  </w:style>
  <w:style w:type="paragraph" w:styleId="Index9">
    <w:name w:val="index 9"/>
    <w:basedOn w:val="Normal"/>
    <w:next w:val="Normal"/>
    <w:rsid w:val="00AD1F55"/>
    <w:pPr>
      <w:spacing w:after="0"/>
      <w:ind w:left="1800" w:hanging="200"/>
    </w:pPr>
  </w:style>
  <w:style w:type="paragraph" w:styleId="IndexHeading">
    <w:name w:val="index heading"/>
    <w:basedOn w:val="Normal"/>
    <w:next w:val="Index1"/>
    <w:rsid w:val="00AD1F5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D1F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D1F55"/>
    <w:rPr>
      <w:i/>
      <w:iCs/>
      <w:color w:val="4472C4" w:themeColor="accent1"/>
      <w:lang w:eastAsia="en-US"/>
    </w:rPr>
  </w:style>
  <w:style w:type="paragraph" w:styleId="List">
    <w:name w:val="List"/>
    <w:basedOn w:val="Normal"/>
    <w:rsid w:val="00AD1F55"/>
    <w:pPr>
      <w:ind w:left="283" w:hanging="283"/>
      <w:contextualSpacing/>
    </w:pPr>
  </w:style>
  <w:style w:type="paragraph" w:styleId="List2">
    <w:name w:val="List 2"/>
    <w:basedOn w:val="Normal"/>
    <w:rsid w:val="00AD1F55"/>
    <w:pPr>
      <w:ind w:left="566" w:hanging="283"/>
      <w:contextualSpacing/>
    </w:pPr>
  </w:style>
  <w:style w:type="paragraph" w:styleId="List3">
    <w:name w:val="List 3"/>
    <w:basedOn w:val="Normal"/>
    <w:rsid w:val="00AD1F55"/>
    <w:pPr>
      <w:ind w:left="849" w:hanging="283"/>
      <w:contextualSpacing/>
    </w:pPr>
  </w:style>
  <w:style w:type="paragraph" w:styleId="List4">
    <w:name w:val="List 4"/>
    <w:basedOn w:val="Normal"/>
    <w:rsid w:val="00AD1F55"/>
    <w:pPr>
      <w:ind w:left="1132" w:hanging="283"/>
      <w:contextualSpacing/>
    </w:pPr>
  </w:style>
  <w:style w:type="paragraph" w:styleId="List5">
    <w:name w:val="List 5"/>
    <w:basedOn w:val="Normal"/>
    <w:rsid w:val="00AD1F55"/>
    <w:pPr>
      <w:ind w:left="1415" w:hanging="283"/>
      <w:contextualSpacing/>
    </w:pPr>
  </w:style>
  <w:style w:type="paragraph" w:styleId="ListBullet">
    <w:name w:val="List Bullet"/>
    <w:basedOn w:val="Normal"/>
    <w:rsid w:val="00AD1F55"/>
    <w:pPr>
      <w:numPr>
        <w:numId w:val="9"/>
      </w:numPr>
      <w:contextualSpacing/>
    </w:pPr>
  </w:style>
  <w:style w:type="paragraph" w:styleId="ListBullet2">
    <w:name w:val="List Bullet 2"/>
    <w:basedOn w:val="Normal"/>
    <w:rsid w:val="00AD1F55"/>
    <w:pPr>
      <w:numPr>
        <w:numId w:val="10"/>
      </w:numPr>
      <w:contextualSpacing/>
    </w:pPr>
  </w:style>
  <w:style w:type="paragraph" w:styleId="ListBullet3">
    <w:name w:val="List Bullet 3"/>
    <w:basedOn w:val="Normal"/>
    <w:rsid w:val="00AD1F55"/>
    <w:pPr>
      <w:numPr>
        <w:numId w:val="11"/>
      </w:numPr>
      <w:contextualSpacing/>
    </w:pPr>
  </w:style>
  <w:style w:type="paragraph" w:styleId="ListBullet4">
    <w:name w:val="List Bullet 4"/>
    <w:basedOn w:val="Normal"/>
    <w:rsid w:val="00AD1F55"/>
    <w:pPr>
      <w:numPr>
        <w:numId w:val="12"/>
      </w:numPr>
      <w:contextualSpacing/>
    </w:pPr>
  </w:style>
  <w:style w:type="paragraph" w:styleId="ListBullet5">
    <w:name w:val="List Bullet 5"/>
    <w:basedOn w:val="Normal"/>
    <w:rsid w:val="00AD1F55"/>
    <w:pPr>
      <w:numPr>
        <w:numId w:val="13"/>
      </w:numPr>
      <w:contextualSpacing/>
    </w:pPr>
  </w:style>
  <w:style w:type="paragraph" w:styleId="ListContinue">
    <w:name w:val="List Continue"/>
    <w:basedOn w:val="Normal"/>
    <w:rsid w:val="00AD1F55"/>
    <w:pPr>
      <w:spacing w:after="120"/>
      <w:ind w:left="283"/>
      <w:contextualSpacing/>
    </w:pPr>
  </w:style>
  <w:style w:type="paragraph" w:styleId="ListContinue2">
    <w:name w:val="List Continue 2"/>
    <w:basedOn w:val="Normal"/>
    <w:rsid w:val="00AD1F55"/>
    <w:pPr>
      <w:spacing w:after="120"/>
      <w:ind w:left="566"/>
      <w:contextualSpacing/>
    </w:pPr>
  </w:style>
  <w:style w:type="paragraph" w:styleId="ListContinue3">
    <w:name w:val="List Continue 3"/>
    <w:basedOn w:val="Normal"/>
    <w:rsid w:val="00AD1F55"/>
    <w:pPr>
      <w:spacing w:after="120"/>
      <w:ind w:left="849"/>
      <w:contextualSpacing/>
    </w:pPr>
  </w:style>
  <w:style w:type="paragraph" w:styleId="ListContinue4">
    <w:name w:val="List Continue 4"/>
    <w:basedOn w:val="Normal"/>
    <w:rsid w:val="00AD1F55"/>
    <w:pPr>
      <w:spacing w:after="120"/>
      <w:ind w:left="1132"/>
      <w:contextualSpacing/>
    </w:pPr>
  </w:style>
  <w:style w:type="paragraph" w:styleId="ListContinue5">
    <w:name w:val="List Continue 5"/>
    <w:basedOn w:val="Normal"/>
    <w:rsid w:val="00AD1F55"/>
    <w:pPr>
      <w:spacing w:after="120"/>
      <w:ind w:left="1415"/>
      <w:contextualSpacing/>
    </w:pPr>
  </w:style>
  <w:style w:type="paragraph" w:styleId="ListNumber">
    <w:name w:val="List Number"/>
    <w:basedOn w:val="Normal"/>
    <w:rsid w:val="00AD1F55"/>
    <w:pPr>
      <w:numPr>
        <w:numId w:val="14"/>
      </w:numPr>
      <w:contextualSpacing/>
    </w:pPr>
  </w:style>
  <w:style w:type="paragraph" w:styleId="ListNumber2">
    <w:name w:val="List Number 2"/>
    <w:basedOn w:val="Normal"/>
    <w:rsid w:val="00AD1F55"/>
    <w:pPr>
      <w:numPr>
        <w:numId w:val="15"/>
      </w:numPr>
      <w:contextualSpacing/>
    </w:pPr>
  </w:style>
  <w:style w:type="paragraph" w:styleId="ListNumber3">
    <w:name w:val="List Number 3"/>
    <w:basedOn w:val="Normal"/>
    <w:rsid w:val="00AD1F55"/>
    <w:pPr>
      <w:numPr>
        <w:numId w:val="16"/>
      </w:numPr>
      <w:contextualSpacing/>
    </w:pPr>
  </w:style>
  <w:style w:type="paragraph" w:styleId="ListNumber4">
    <w:name w:val="List Number 4"/>
    <w:basedOn w:val="Normal"/>
    <w:rsid w:val="00AD1F55"/>
    <w:pPr>
      <w:numPr>
        <w:numId w:val="17"/>
      </w:numPr>
      <w:contextualSpacing/>
    </w:pPr>
  </w:style>
  <w:style w:type="paragraph" w:styleId="ListNumber5">
    <w:name w:val="List Number 5"/>
    <w:basedOn w:val="Normal"/>
    <w:rsid w:val="00AD1F55"/>
    <w:pPr>
      <w:numPr>
        <w:numId w:val="18"/>
      </w:numPr>
      <w:contextualSpacing/>
    </w:pPr>
  </w:style>
  <w:style w:type="paragraph" w:styleId="MacroText">
    <w:name w:val="macro"/>
    <w:link w:val="MacroTextChar"/>
    <w:rsid w:val="00AD1F5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D1F55"/>
    <w:rPr>
      <w:rFonts w:ascii="Consolas" w:hAnsi="Consolas"/>
      <w:lang w:eastAsia="en-US"/>
    </w:rPr>
  </w:style>
  <w:style w:type="paragraph" w:styleId="MessageHeader">
    <w:name w:val="Message Header"/>
    <w:basedOn w:val="Normal"/>
    <w:link w:val="MessageHeaderChar"/>
    <w:rsid w:val="00AD1F5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D1F5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D1F55"/>
    <w:rPr>
      <w:lang w:eastAsia="en-US"/>
    </w:rPr>
  </w:style>
  <w:style w:type="paragraph" w:styleId="NormalWeb">
    <w:name w:val="Normal (Web)"/>
    <w:basedOn w:val="Normal"/>
    <w:uiPriority w:val="99"/>
    <w:rsid w:val="00AD1F55"/>
    <w:rPr>
      <w:sz w:val="24"/>
      <w:szCs w:val="24"/>
    </w:rPr>
  </w:style>
  <w:style w:type="paragraph" w:styleId="NormalIndent">
    <w:name w:val="Normal Indent"/>
    <w:basedOn w:val="Normal"/>
    <w:rsid w:val="00AD1F55"/>
    <w:pPr>
      <w:ind w:left="720"/>
    </w:pPr>
  </w:style>
  <w:style w:type="paragraph" w:styleId="NoteHeading">
    <w:name w:val="Note Heading"/>
    <w:basedOn w:val="Normal"/>
    <w:next w:val="Normal"/>
    <w:link w:val="NoteHeadingChar"/>
    <w:rsid w:val="00AD1F55"/>
    <w:pPr>
      <w:spacing w:after="0"/>
    </w:pPr>
  </w:style>
  <w:style w:type="character" w:customStyle="1" w:styleId="NoteHeadingChar">
    <w:name w:val="Note Heading Char"/>
    <w:basedOn w:val="DefaultParagraphFont"/>
    <w:link w:val="NoteHeading"/>
    <w:rsid w:val="00AD1F55"/>
    <w:rPr>
      <w:lang w:eastAsia="en-US"/>
    </w:rPr>
  </w:style>
  <w:style w:type="paragraph" w:styleId="PlainText">
    <w:name w:val="Plain Text"/>
    <w:basedOn w:val="Normal"/>
    <w:link w:val="PlainTextChar"/>
    <w:rsid w:val="00AD1F55"/>
    <w:pPr>
      <w:spacing w:after="0"/>
    </w:pPr>
    <w:rPr>
      <w:rFonts w:ascii="Consolas" w:hAnsi="Consolas"/>
      <w:sz w:val="21"/>
      <w:szCs w:val="21"/>
    </w:rPr>
  </w:style>
  <w:style w:type="character" w:customStyle="1" w:styleId="PlainTextChar">
    <w:name w:val="Plain Text Char"/>
    <w:basedOn w:val="DefaultParagraphFont"/>
    <w:link w:val="PlainText"/>
    <w:rsid w:val="00AD1F55"/>
    <w:rPr>
      <w:rFonts w:ascii="Consolas" w:hAnsi="Consolas"/>
      <w:sz w:val="21"/>
      <w:szCs w:val="21"/>
      <w:lang w:eastAsia="en-US"/>
    </w:rPr>
  </w:style>
  <w:style w:type="paragraph" w:styleId="Quote">
    <w:name w:val="Quote"/>
    <w:basedOn w:val="Normal"/>
    <w:next w:val="Normal"/>
    <w:link w:val="QuoteChar"/>
    <w:uiPriority w:val="29"/>
    <w:qFormat/>
    <w:rsid w:val="00AD1F5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D1F55"/>
    <w:rPr>
      <w:i/>
      <w:iCs/>
      <w:color w:val="404040" w:themeColor="text1" w:themeTint="BF"/>
      <w:lang w:eastAsia="en-US"/>
    </w:rPr>
  </w:style>
  <w:style w:type="paragraph" w:styleId="Salutation">
    <w:name w:val="Salutation"/>
    <w:basedOn w:val="Normal"/>
    <w:next w:val="Normal"/>
    <w:link w:val="SalutationChar"/>
    <w:rsid w:val="00AD1F55"/>
  </w:style>
  <w:style w:type="character" w:customStyle="1" w:styleId="SalutationChar">
    <w:name w:val="Salutation Char"/>
    <w:basedOn w:val="DefaultParagraphFont"/>
    <w:link w:val="Salutation"/>
    <w:rsid w:val="00AD1F55"/>
    <w:rPr>
      <w:lang w:eastAsia="en-US"/>
    </w:rPr>
  </w:style>
  <w:style w:type="paragraph" w:styleId="Signature">
    <w:name w:val="Signature"/>
    <w:basedOn w:val="Normal"/>
    <w:link w:val="SignatureChar"/>
    <w:rsid w:val="00AD1F55"/>
    <w:pPr>
      <w:spacing w:after="0"/>
      <w:ind w:left="4252"/>
    </w:pPr>
  </w:style>
  <w:style w:type="character" w:customStyle="1" w:styleId="SignatureChar">
    <w:name w:val="Signature Char"/>
    <w:basedOn w:val="DefaultParagraphFont"/>
    <w:link w:val="Signature"/>
    <w:rsid w:val="00AD1F55"/>
    <w:rPr>
      <w:lang w:eastAsia="en-US"/>
    </w:rPr>
  </w:style>
  <w:style w:type="paragraph" w:styleId="Subtitle">
    <w:name w:val="Subtitle"/>
    <w:basedOn w:val="Normal"/>
    <w:next w:val="Normal"/>
    <w:link w:val="SubtitleChar"/>
    <w:qFormat/>
    <w:rsid w:val="00AD1F5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D1F55"/>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D1F55"/>
    <w:pPr>
      <w:spacing w:after="0"/>
      <w:ind w:left="200" w:hanging="200"/>
    </w:pPr>
  </w:style>
  <w:style w:type="paragraph" w:styleId="TableofFigures">
    <w:name w:val="table of figures"/>
    <w:basedOn w:val="Normal"/>
    <w:next w:val="Normal"/>
    <w:rsid w:val="00AD1F55"/>
    <w:pPr>
      <w:spacing w:after="0"/>
    </w:pPr>
  </w:style>
  <w:style w:type="paragraph" w:styleId="Title">
    <w:name w:val="Title"/>
    <w:basedOn w:val="Normal"/>
    <w:next w:val="Normal"/>
    <w:link w:val="TitleChar"/>
    <w:qFormat/>
    <w:rsid w:val="00AD1F5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D1F5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D1F5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D1F5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54108"/>
    <w:rPr>
      <w:lang w:eastAsia="en-US"/>
    </w:rPr>
  </w:style>
  <w:style w:type="paragraph" w:customStyle="1" w:styleId="CRCoverPage">
    <w:name w:val="CR Cover Page"/>
    <w:rsid w:val="00AA567C"/>
    <w:pPr>
      <w:spacing w:after="120"/>
    </w:pPr>
    <w:rPr>
      <w:rFonts w:ascii="Arial" w:eastAsia="SimSun" w:hAnsi="Arial"/>
      <w:lang w:eastAsia="en-US"/>
    </w:rPr>
  </w:style>
  <w:style w:type="character" w:customStyle="1" w:styleId="HeaderChar">
    <w:name w:val="Header Char"/>
    <w:aliases w:val="header odd Char,header Char,header odd1 Char,header odd2 Char,header odd3 Char,header odd4 Char,header odd5 Char,header odd6 Char"/>
    <w:link w:val="Header"/>
    <w:rsid w:val="00AA567C"/>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 w:id="1118842149">
      <w:bodyDiv w:val="1"/>
      <w:marLeft w:val="0"/>
      <w:marRight w:val="0"/>
      <w:marTop w:val="0"/>
      <w:marBottom w:val="0"/>
      <w:divBdr>
        <w:top w:val="none" w:sz="0" w:space="0" w:color="auto"/>
        <w:left w:val="none" w:sz="0" w:space="0" w:color="auto"/>
        <w:bottom w:val="none" w:sz="0" w:space="0" w:color="auto"/>
        <w:right w:val="none" w:sz="0" w:space="0" w:color="auto"/>
      </w:divBdr>
    </w:div>
    <w:div w:id="1507013475">
      <w:bodyDiv w:val="1"/>
      <w:marLeft w:val="0"/>
      <w:marRight w:val="0"/>
      <w:marTop w:val="0"/>
      <w:marBottom w:val="0"/>
      <w:divBdr>
        <w:top w:val="none" w:sz="0" w:space="0" w:color="auto"/>
        <w:left w:val="none" w:sz="0" w:space="0" w:color="auto"/>
        <w:bottom w:val="none" w:sz="0" w:space="0" w:color="auto"/>
        <w:right w:val="none" w:sz="0" w:space="0" w:color="auto"/>
      </w:divBdr>
    </w:div>
    <w:div w:id="1680934305">
      <w:bodyDiv w:val="1"/>
      <w:marLeft w:val="0"/>
      <w:marRight w:val="0"/>
      <w:marTop w:val="0"/>
      <w:marBottom w:val="0"/>
      <w:divBdr>
        <w:top w:val="none" w:sz="0" w:space="0" w:color="auto"/>
        <w:left w:val="none" w:sz="0" w:space="0" w:color="auto"/>
        <w:bottom w:val="none" w:sz="0" w:space="0" w:color="auto"/>
        <w:right w:val="none" w:sz="0" w:space="0" w:color="auto"/>
      </w:divBdr>
    </w:div>
    <w:div w:id="178503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O2ILPPBINQTB-25081769-51924</_dlc_DocId>
    <_dlc_DocIdUrl xmlns="71c5aaf6-e6ce-465b-b873-5148d2a4c105">
      <Url>https://nokia.sharepoint.com/sites/acerous/_layouts/15/DocIdRedir.aspx?ID=O2ILPPBINQTB-25081769-51924</Url>
      <Description>O2ILPPBINQTB-25081769-51924</Description>
    </_dlc_DocIdUrl>
  </documentManagement>
</p:propertie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0CDE9F7-7ECA-4563-BA91-721DDDF26ACC}">
  <ds:schemaRefs>
    <ds:schemaRef ds:uri="http://schemas.microsoft.com/office/2006/metadata/customXsn"/>
  </ds:schemaRefs>
</ds:datastoreItem>
</file>

<file path=customXml/itemProps2.xml><?xml version="1.0" encoding="utf-8"?>
<ds:datastoreItem xmlns:ds="http://schemas.openxmlformats.org/officeDocument/2006/customXml" ds:itemID="{5071703A-866E-41C6-B2EB-6C79BDBB9E27}">
  <ds:schemaRefs>
    <ds:schemaRef ds:uri="http://schemas.openxmlformats.org/officeDocument/2006/bibliography"/>
  </ds:schemaRefs>
</ds:datastoreItem>
</file>

<file path=customXml/itemProps3.xml><?xml version="1.0" encoding="utf-8"?>
<ds:datastoreItem xmlns:ds="http://schemas.openxmlformats.org/officeDocument/2006/customXml" ds:itemID="{C45F18A0-634A-4486-B71B-BADF02158A5C}">
  <ds:schemaRefs>
    <ds:schemaRef ds:uri="http://schemas.microsoft.com/sharepoint/v3/contenttype/forms"/>
  </ds:schemaRefs>
</ds:datastoreItem>
</file>

<file path=customXml/itemProps4.xml><?xml version="1.0" encoding="utf-8"?>
<ds:datastoreItem xmlns:ds="http://schemas.openxmlformats.org/officeDocument/2006/customXml" ds:itemID="{37CD1A53-7FC2-4BB3-A3A2-B84CC3C92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650776-2E69-4F79-BBCF-0EF96BD87E0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83E8C0A-A4DA-458B-B087-A5B8AA30A852}">
  <ds:schemaRefs>
    <ds:schemaRef ds:uri="Microsoft.SharePoint.Taxonomy.ContentTypeSync"/>
  </ds:schemaRefs>
</ds:datastoreItem>
</file>

<file path=customXml/itemProps7.xml><?xml version="1.0" encoding="utf-8"?>
<ds:datastoreItem xmlns:ds="http://schemas.openxmlformats.org/officeDocument/2006/customXml" ds:itemID="{0F55449B-8747-4769-A0E4-38FAA7EC4E3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3658</Words>
  <Characters>20853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24463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User 1</cp:lastModifiedBy>
  <cp:revision>2</cp:revision>
  <cp:lastPrinted>2019-02-25T14:05:00Z</cp:lastPrinted>
  <dcterms:created xsi:type="dcterms:W3CDTF">2023-05-23T14:47:00Z</dcterms:created>
  <dcterms:modified xsi:type="dcterms:W3CDTF">2023-05-23T14:47:00Z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y fmtid="{D5CDD505-2E9C-101B-9397-08002B2CF9AE}" pid="4" name="ContentTypeId">
    <vt:lpwstr>0x010100CE50E52E7543470BBDD3827FE50C59CB008430186F1755FA419DD8894A90065E0B</vt:lpwstr>
  </property>
  <property fmtid="{D5CDD505-2E9C-101B-9397-08002B2CF9AE}" pid="5" name="_dlc_DocIdItemGuid">
    <vt:lpwstr>54eee4c3-4e0a-4f60-875d-c9963236d217</vt:lpwstr>
  </property>
</Properties>
</file>